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22418150" w:rsidR="00370A9F" w:rsidRDefault="00370A9F" w:rsidP="00370A9F">
      <w:pPr>
        <w:pStyle w:val="CRCoverPage"/>
        <w:tabs>
          <w:tab w:val="right" w:pos="9639"/>
        </w:tabs>
        <w:spacing w:after="0"/>
        <w:rPr>
          <w:b/>
          <w:i/>
          <w:noProof/>
          <w:sz w:val="28"/>
        </w:rPr>
      </w:pPr>
      <w:r>
        <w:rPr>
          <w:b/>
          <w:noProof/>
          <w:sz w:val="24"/>
        </w:rPr>
        <w:t>3GPP TSG-CT WG3 Meeting #14</w:t>
      </w:r>
      <w:r w:rsidR="00E60014">
        <w:rPr>
          <w:b/>
          <w:noProof/>
          <w:sz w:val="24"/>
        </w:rPr>
        <w:t>3</w:t>
      </w:r>
      <w:r>
        <w:rPr>
          <w:b/>
          <w:i/>
          <w:noProof/>
          <w:sz w:val="28"/>
        </w:rPr>
        <w:tab/>
        <w:t>C3-25</w:t>
      </w:r>
      <w:r w:rsidR="008D0142">
        <w:rPr>
          <w:b/>
          <w:i/>
          <w:noProof/>
          <w:sz w:val="28"/>
        </w:rPr>
        <w:t>4</w:t>
      </w:r>
      <w:r w:rsidR="008442AE">
        <w:rPr>
          <w:b/>
          <w:i/>
          <w:noProof/>
          <w:sz w:val="28"/>
        </w:rPr>
        <w:t>126</w:t>
      </w:r>
    </w:p>
    <w:p w14:paraId="577351F7" w14:textId="71D433A0" w:rsidR="00370A9F" w:rsidRDefault="00E60014" w:rsidP="00370A9F">
      <w:pPr>
        <w:pStyle w:val="CRCoverPage"/>
        <w:outlineLvl w:val="0"/>
        <w:rPr>
          <w:b/>
          <w:noProof/>
          <w:sz w:val="24"/>
        </w:rPr>
      </w:pPr>
      <w:r w:rsidRPr="00E60014">
        <w:rPr>
          <w:b/>
          <w:noProof/>
          <w:sz w:val="24"/>
        </w:rPr>
        <w:t>Sophia Antipolis, France,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9C4C6" w:rsidR="001E41F3" w:rsidRPr="00410371" w:rsidRDefault="00F120A8" w:rsidP="0054159C">
            <w:pPr>
              <w:pStyle w:val="CRCoverPage"/>
              <w:spacing w:after="0"/>
              <w:jc w:val="right"/>
              <w:rPr>
                <w:b/>
                <w:noProof/>
                <w:sz w:val="28"/>
              </w:rPr>
            </w:pPr>
            <w:r>
              <w:rPr>
                <w:b/>
                <w:noProof/>
                <w:sz w:val="28"/>
              </w:rPr>
              <w:t>29.</w:t>
            </w:r>
            <w:r w:rsidR="00CD5B37">
              <w:rPr>
                <w:b/>
                <w:noProof/>
                <w:sz w:val="28"/>
                <w:lang w:eastAsia="zh-CN"/>
              </w:rPr>
              <w:t>569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3194C" w:rsidR="001E41F3" w:rsidRPr="00410371" w:rsidRDefault="003A5B91" w:rsidP="0082475E">
            <w:pPr>
              <w:pStyle w:val="CRCoverPage"/>
              <w:spacing w:after="0"/>
              <w:rPr>
                <w:noProof/>
              </w:rPr>
            </w:pPr>
            <w:r>
              <w:rPr>
                <w:b/>
                <w:noProof/>
                <w:sz w:val="28"/>
                <w:lang w:eastAsia="zh-CN"/>
              </w:rPr>
              <w:t>0</w:t>
            </w:r>
            <w:r w:rsidR="00892068">
              <w:rPr>
                <w:b/>
                <w:noProof/>
                <w:sz w:val="28"/>
                <w:lang w:eastAsia="zh-CN"/>
              </w:rPr>
              <w:t>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F0190"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CD5B3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4E508" w:rsidR="001E41F3" w:rsidRDefault="00CD5B37" w:rsidP="00F34AE1">
            <w:pPr>
              <w:pStyle w:val="CRCoverPage"/>
              <w:spacing w:after="0"/>
              <w:ind w:left="100"/>
              <w:rPr>
                <w:noProof/>
                <w:lang w:eastAsia="zh-CN"/>
              </w:rPr>
            </w:pPr>
            <w:r w:rsidRPr="00CD5B37">
              <w:rPr>
                <w:noProof/>
                <w:lang w:eastAsia="zh-CN"/>
              </w:rPr>
              <w:t>Introduce write cause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F23308" w:rsidR="001E41F3" w:rsidRDefault="006810E6" w:rsidP="00C73CF9">
            <w:pPr>
              <w:pStyle w:val="CRCoverPage"/>
              <w:spacing w:after="0"/>
              <w:ind w:left="100"/>
              <w:rPr>
                <w:noProof/>
              </w:rPr>
            </w:pPr>
            <w:r>
              <w:rPr>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A8892" w:rsidR="001E41F3" w:rsidRDefault="009B432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CBF3" w:rsidR="001E41F3" w:rsidRDefault="00F120A8" w:rsidP="00D47070">
            <w:pPr>
              <w:pStyle w:val="CRCoverPage"/>
              <w:spacing w:after="0"/>
              <w:ind w:left="100"/>
              <w:rPr>
                <w:noProof/>
              </w:rPr>
            </w:pPr>
            <w:r>
              <w:rPr>
                <w:noProof/>
              </w:rPr>
              <w:t>202</w:t>
            </w:r>
            <w:r w:rsidR="00E74B35">
              <w:rPr>
                <w:noProof/>
              </w:rPr>
              <w:t>5</w:t>
            </w:r>
            <w:r>
              <w:rPr>
                <w:noProof/>
              </w:rPr>
              <w:t>-</w:t>
            </w:r>
            <w:r w:rsidR="009B4320">
              <w:rPr>
                <w:noProof/>
              </w:rPr>
              <w:t>10</w:t>
            </w:r>
            <w:r>
              <w:rPr>
                <w:noProof/>
              </w:rPr>
              <w:t>-</w:t>
            </w:r>
            <w:r w:rsidR="009B432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CC986" w:rsidR="00A84187" w:rsidRDefault="00D758D4" w:rsidP="008F2682">
            <w:pPr>
              <w:pStyle w:val="CRCoverPage"/>
              <w:spacing w:after="0"/>
              <w:ind w:left="100"/>
              <w:rPr>
                <w:noProof/>
                <w:lang w:eastAsia="zh-CN"/>
              </w:rPr>
            </w:pPr>
            <w:r>
              <w:rPr>
                <w:rFonts w:hint="eastAsia"/>
                <w:noProof/>
                <w:lang w:eastAsia="zh-CN"/>
              </w:rPr>
              <w:t>T</w:t>
            </w:r>
            <w:r>
              <w:rPr>
                <w:noProof/>
                <w:lang w:eastAsia="zh-CN"/>
              </w:rPr>
              <w:t>S</w:t>
            </w:r>
            <w:r w:rsidR="00A84187">
              <w:rPr>
                <w:noProof/>
                <w:lang w:eastAsia="zh-CN"/>
              </w:rPr>
              <w:t> </w:t>
            </w:r>
            <w:r w:rsidR="008F2682">
              <w:rPr>
                <w:noProof/>
                <w:lang w:eastAsia="zh-CN"/>
              </w:rPr>
              <w:t xml:space="preserve">24.369 introduce some cause value for the AIOT write command </w:t>
            </w:r>
            <w:r w:rsidR="008F2682" w:rsidRPr="008F2682">
              <w:rPr>
                <w:noProof/>
                <w:lang w:eastAsia="zh-CN"/>
              </w:rPr>
              <w:t>procedure</w:t>
            </w:r>
            <w:r w:rsidR="008F2682">
              <w:rPr>
                <w:noProof/>
                <w:lang w:eastAsia="zh-CN"/>
              </w:rPr>
              <w:t xml:space="preserve"> failure. E.g., </w:t>
            </w:r>
            <w:r w:rsidR="008F2682" w:rsidRPr="008F2682">
              <w:rPr>
                <w:noProof/>
                <w:lang w:eastAsia="zh-CN"/>
              </w:rPr>
              <w:t>write command is not supported by the AIoT device</w:t>
            </w:r>
            <w:r w:rsidR="008F2682">
              <w:rPr>
                <w:noProof/>
                <w:lang w:eastAsia="zh-CN"/>
              </w:rPr>
              <w:t xml:space="preserve">, </w:t>
            </w:r>
            <w:r w:rsidR="008F2682" w:rsidRPr="008F2682">
              <w:rPr>
                <w:noProof/>
                <w:lang w:eastAsia="zh-CN"/>
              </w:rPr>
              <w:t>Abnormal cases in the AIoT device</w:t>
            </w:r>
            <w:r w:rsidR="008F2682">
              <w:rPr>
                <w:noProof/>
                <w:lang w:eastAsia="zh-CN"/>
              </w:rPr>
              <w:t xml:space="preserve">. </w:t>
            </w:r>
            <w:r w:rsidR="008F2682">
              <w:rPr>
                <w:rFonts w:hint="eastAsia"/>
                <w:noProof/>
                <w:lang w:eastAsia="zh-CN"/>
              </w:rPr>
              <w:t>I</w:t>
            </w:r>
            <w:r w:rsidR="008F2682">
              <w:rPr>
                <w:noProof/>
                <w:lang w:eastAsia="zh-CN"/>
              </w:rPr>
              <w:t>t is needed to report the causes to the AF/NEF.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5337981E" w:rsidR="00751D69" w:rsidRDefault="008F2682" w:rsidP="00BF28EF">
            <w:pPr>
              <w:pStyle w:val="CRCoverPage"/>
              <w:spacing w:after="0"/>
              <w:ind w:left="100"/>
              <w:rPr>
                <w:lang w:eastAsia="zh-CN"/>
              </w:rPr>
            </w:pPr>
            <w:r>
              <w:rPr>
                <w:lang w:eastAsia="zh-CN"/>
              </w:rPr>
              <w:t xml:space="preserve">Introduce the write command report when </w:t>
            </w:r>
            <w:r>
              <w:rPr>
                <w:noProof/>
                <w:lang w:eastAsia="zh-CN"/>
              </w:rPr>
              <w:t xml:space="preserve">AIOT write command </w:t>
            </w:r>
            <w:r w:rsidRPr="008F2682">
              <w:rPr>
                <w:noProof/>
                <w:lang w:eastAsia="zh-CN"/>
              </w:rPr>
              <w:t>procedure</w:t>
            </w:r>
            <w:r>
              <w:rPr>
                <w:noProof/>
                <w:lang w:eastAsia="zh-CN"/>
              </w:rPr>
              <w:t xml:space="preserve"> failure.</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D36A0" w:rsidR="000A39C0" w:rsidRDefault="00D758D4" w:rsidP="008F2682">
            <w:pPr>
              <w:pStyle w:val="CRCoverPage"/>
              <w:spacing w:after="0"/>
              <w:ind w:left="100"/>
              <w:rPr>
                <w:noProof/>
                <w:lang w:eastAsia="zh-CN"/>
              </w:rPr>
            </w:pPr>
            <w:r>
              <w:rPr>
                <w:rFonts w:hint="eastAsia"/>
                <w:noProof/>
                <w:lang w:eastAsia="zh-CN"/>
              </w:rPr>
              <w:t>U</w:t>
            </w:r>
            <w:r>
              <w:rPr>
                <w:noProof/>
                <w:lang w:eastAsia="zh-CN"/>
              </w:rPr>
              <w:t>n</w:t>
            </w:r>
            <w:r w:rsidR="008F2682">
              <w:rPr>
                <w:noProof/>
                <w:lang w:eastAsia="zh-CN"/>
              </w:rPr>
              <w:t>complete procedure for AIOT.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BE56B" w:rsidR="001E41F3" w:rsidRPr="008F2682" w:rsidRDefault="0054159C" w:rsidP="00255B9F">
            <w:pPr>
              <w:pStyle w:val="CRCoverPage"/>
              <w:spacing w:after="0"/>
              <w:ind w:left="100"/>
              <w:rPr>
                <w:noProof/>
                <w:lang w:val="en-US" w:eastAsia="zh-CN"/>
              </w:rPr>
            </w:pPr>
            <w:r>
              <w:t>2</w:t>
            </w:r>
            <w:r w:rsidR="00A84187">
              <w:t xml:space="preserve">, </w:t>
            </w:r>
            <w:r w:rsidR="008F2682">
              <w:t>6.1.6.2.</w:t>
            </w:r>
            <w:r w:rsidR="008F2682">
              <w:rPr>
                <w:lang w:val="en-US"/>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335DA1" w14:textId="77777777" w:rsidR="00FC6EB7" w:rsidRDefault="00851389" w:rsidP="00851389">
            <w:pPr>
              <w:pStyle w:val="CRCoverPage"/>
              <w:spacing w:after="0"/>
              <w:rPr>
                <w:noProof/>
              </w:rPr>
            </w:pPr>
            <w:r>
              <w:rPr>
                <w:noProof/>
              </w:rPr>
              <w:t xml:space="preserve">This CR </w:t>
            </w:r>
            <w:r w:rsidR="00120E48" w:rsidRPr="00D908C0">
              <w:rPr>
                <w:noProof/>
              </w:rPr>
              <w:t>introduces backward compatible feature to the following APIs:</w:t>
            </w:r>
          </w:p>
          <w:p w14:paraId="795288FF" w14:textId="136F3DA1" w:rsidR="0016704C" w:rsidRDefault="0016704C" w:rsidP="0016704C">
            <w:pPr>
              <w:pStyle w:val="CRCoverPage"/>
              <w:spacing w:after="0"/>
              <w:ind w:left="100"/>
              <w:rPr>
                <w:noProof/>
              </w:rPr>
            </w:pPr>
            <w:r>
              <w:rPr>
                <w:noProof/>
              </w:rPr>
              <w:t>TS29569_Naiotf_AIoT.yaml</w:t>
            </w:r>
          </w:p>
          <w:p w14:paraId="5E814873" w14:textId="50426035" w:rsidR="0016704C" w:rsidRDefault="0016704C" w:rsidP="0016704C">
            <w:pPr>
              <w:pStyle w:val="CRCoverPage"/>
              <w:spacing w:after="0"/>
              <w:ind w:left="100"/>
              <w:rPr>
                <w:noProof/>
              </w:rPr>
            </w:pPr>
            <w:r>
              <w:rPr>
                <w:noProof/>
              </w:rPr>
              <w:t>TS29522_</w:t>
            </w:r>
            <w:proofErr w:type="spellStart"/>
            <w:r>
              <w:t>AIoT</w:t>
            </w:r>
            <w:r>
              <w:rPr>
                <w:noProof/>
              </w:rPr>
              <w:t>.yaml</w:t>
            </w:r>
            <w:proofErr w:type="spellEnd"/>
          </w:p>
          <w:p w14:paraId="00D3B8F7" w14:textId="76886FBB" w:rsidR="00120E48" w:rsidRPr="0016704C" w:rsidRDefault="00120E48" w:rsidP="008513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1E80B3B" w14:textId="77777777" w:rsidR="008F2682" w:rsidRPr="004D3578" w:rsidRDefault="008F2682" w:rsidP="008F2682">
      <w:pPr>
        <w:pStyle w:val="1"/>
      </w:pPr>
      <w:bookmarkStart w:id="22" w:name="_Toc195310293"/>
      <w:bookmarkStart w:id="23" w:name="_Toc207637683"/>
      <w:bookmarkStart w:id="24" w:name="_Toc207637738"/>
      <w:bookmarkStart w:id="25" w:name="_Hlk210600031"/>
      <w:bookmarkStart w:id="26" w:name="_Toc195310362"/>
      <w:bookmarkStart w:id="27" w:name="_Toc207637754"/>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D3578">
        <w:t>2</w:t>
      </w:r>
      <w:r w:rsidRPr="004D3578">
        <w:tab/>
        <w:t>References</w:t>
      </w:r>
      <w:bookmarkEnd w:id="22"/>
      <w:bookmarkEnd w:id="23"/>
    </w:p>
    <w:p w14:paraId="4E03B12C" w14:textId="77777777" w:rsidR="008F2682" w:rsidRPr="004D3578" w:rsidRDefault="008F2682" w:rsidP="008F2682">
      <w:r w:rsidRPr="004D3578">
        <w:t>The following documents contain provisions which, through reference in this text, constitute provisions of the present document.</w:t>
      </w:r>
    </w:p>
    <w:p w14:paraId="7EB0BD8C" w14:textId="77777777" w:rsidR="008F2682" w:rsidRPr="004D3578" w:rsidRDefault="008F2682" w:rsidP="008F2682">
      <w:pPr>
        <w:pStyle w:val="B10"/>
      </w:pPr>
      <w:r>
        <w:t>-</w:t>
      </w:r>
      <w:r>
        <w:tab/>
      </w:r>
      <w:r w:rsidRPr="004D3578">
        <w:t>References are either specific (identified by date of publication, edition number, version number, etc.) or non</w:t>
      </w:r>
      <w:r w:rsidRPr="004D3578">
        <w:noBreakHyphen/>
        <w:t>specific.</w:t>
      </w:r>
    </w:p>
    <w:p w14:paraId="5D649885" w14:textId="77777777" w:rsidR="008F2682" w:rsidRPr="004D3578" w:rsidRDefault="008F2682" w:rsidP="008F2682">
      <w:pPr>
        <w:pStyle w:val="B10"/>
      </w:pPr>
      <w:r>
        <w:t>-</w:t>
      </w:r>
      <w:r>
        <w:tab/>
      </w:r>
      <w:r w:rsidRPr="004D3578">
        <w:t>For a specific reference, subsequent revisions do not apply.</w:t>
      </w:r>
    </w:p>
    <w:p w14:paraId="773C1F79" w14:textId="77777777" w:rsidR="008F2682" w:rsidRPr="004D3578" w:rsidRDefault="008F2682" w:rsidP="008F268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05A25" w14:textId="77777777" w:rsidR="008F2682" w:rsidRDefault="008F2682" w:rsidP="008F2682">
      <w:pPr>
        <w:pStyle w:val="EX"/>
      </w:pPr>
      <w:r w:rsidRPr="004D3578">
        <w:t>[1]</w:t>
      </w:r>
      <w:r w:rsidRPr="004D3578">
        <w:tab/>
        <w:t>3GPP TR 21.905: "Vocabulary for 3GPP Specifications".</w:t>
      </w:r>
    </w:p>
    <w:p w14:paraId="34DF1A94" w14:textId="77777777" w:rsidR="008F2682" w:rsidRPr="005E4D39" w:rsidRDefault="008F2682" w:rsidP="008F2682">
      <w:pPr>
        <w:pStyle w:val="EX"/>
      </w:pPr>
      <w:r>
        <w:t>[2</w:t>
      </w:r>
      <w:r w:rsidRPr="005E4D39">
        <w:t>]</w:t>
      </w:r>
      <w:r w:rsidRPr="005E4D39">
        <w:tab/>
      </w:r>
      <w:r>
        <w:t>3GPP TS </w:t>
      </w:r>
      <w:r w:rsidRPr="005E4D39">
        <w:t>23.501: "System Architecture for the 5G System; Stage 2".</w:t>
      </w:r>
    </w:p>
    <w:p w14:paraId="6E0B7123" w14:textId="77777777" w:rsidR="008F2682" w:rsidRPr="005E4D39" w:rsidRDefault="008F2682" w:rsidP="008F2682">
      <w:pPr>
        <w:pStyle w:val="EX"/>
      </w:pPr>
      <w:r w:rsidRPr="005E4D39">
        <w:t>[</w:t>
      </w:r>
      <w:r>
        <w:t>3</w:t>
      </w:r>
      <w:r w:rsidRPr="005E4D39">
        <w:t>]</w:t>
      </w:r>
      <w:r w:rsidRPr="005E4D39">
        <w:tab/>
      </w:r>
      <w:r>
        <w:t>3GPP TS </w:t>
      </w:r>
      <w:r w:rsidRPr="005E4D39">
        <w:t>23.502: "Procedures for the 5G System; Stage 2".</w:t>
      </w:r>
    </w:p>
    <w:p w14:paraId="48002F98" w14:textId="77777777" w:rsidR="008F2682" w:rsidRPr="005E4D39" w:rsidRDefault="008F2682" w:rsidP="008F2682">
      <w:pPr>
        <w:pStyle w:val="EX"/>
      </w:pPr>
      <w:r w:rsidRPr="005E4D39">
        <w:t>[</w:t>
      </w:r>
      <w:r>
        <w:t>4</w:t>
      </w:r>
      <w:r w:rsidRPr="005E4D39">
        <w:t>]</w:t>
      </w:r>
      <w:r w:rsidRPr="005E4D39">
        <w:tab/>
      </w:r>
      <w:r>
        <w:t>3GPP TS </w:t>
      </w:r>
      <w:r w:rsidRPr="005E4D39">
        <w:t>29.500: "5G System; Technical Realization of Service Based Architecture; Stage 3".</w:t>
      </w:r>
    </w:p>
    <w:p w14:paraId="4A2EB901" w14:textId="77777777" w:rsidR="008F2682" w:rsidRDefault="008F2682" w:rsidP="008F2682">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7D7C2C95" w14:textId="77777777" w:rsidR="008F2682" w:rsidRDefault="008F2682" w:rsidP="008F2682">
      <w:pPr>
        <w:pStyle w:val="EX"/>
        <w:rPr>
          <w:lang w:val="en-US"/>
        </w:rPr>
      </w:pPr>
      <w:bookmarkStart w:id="39" w:name="_MCCTEMPBM_CRPT8256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13" w:history="1">
        <w:r w:rsidRPr="00F112E4">
          <w:rPr>
            <w:color w:val="0000FF"/>
            <w:u w:val="single"/>
          </w:rPr>
          <w:t>https://spec.openapis.org/oas/v3.0.0</w:t>
        </w:r>
      </w:hyperlink>
      <w:r w:rsidRPr="00F112E4">
        <w:t>.</w:t>
      </w:r>
    </w:p>
    <w:bookmarkEnd w:id="39"/>
    <w:p w14:paraId="1FC74C70" w14:textId="77777777" w:rsidR="008F2682" w:rsidRDefault="008F2682" w:rsidP="008F2682">
      <w:pPr>
        <w:pStyle w:val="EX"/>
      </w:pPr>
      <w:r w:rsidRPr="00E535AD">
        <w:t>[</w:t>
      </w:r>
      <w:r>
        <w:t>7</w:t>
      </w:r>
      <w:r w:rsidRPr="00E535AD">
        <w:t>]</w:t>
      </w:r>
      <w:r w:rsidRPr="00E535AD">
        <w:tab/>
      </w:r>
      <w:r>
        <w:t>3GPP TR 21.900: "</w:t>
      </w:r>
      <w:r w:rsidRPr="00F051FD">
        <w:t>Technical Specification Group working methods</w:t>
      </w:r>
      <w:r>
        <w:t>".</w:t>
      </w:r>
    </w:p>
    <w:p w14:paraId="3BCC255A" w14:textId="77777777" w:rsidR="008F2682" w:rsidRPr="00E535AD" w:rsidRDefault="008F2682" w:rsidP="008F2682">
      <w:pPr>
        <w:pStyle w:val="EX"/>
      </w:pPr>
      <w:r w:rsidRPr="00E535AD">
        <w:t>[</w:t>
      </w:r>
      <w:r>
        <w:t>8</w:t>
      </w:r>
      <w:r w:rsidRPr="00E535AD">
        <w:t>]</w:t>
      </w:r>
      <w:r w:rsidRPr="00E535AD">
        <w:tab/>
      </w:r>
      <w:r>
        <w:t>3GPP TS</w:t>
      </w:r>
      <w:r w:rsidRPr="00E535AD">
        <w:t> 33.501: "Security architecture and procedures for 5G system".</w:t>
      </w:r>
    </w:p>
    <w:p w14:paraId="21C1BE2C" w14:textId="77777777" w:rsidR="008F2682" w:rsidRPr="00E535AD" w:rsidRDefault="008F2682" w:rsidP="008F2682">
      <w:pPr>
        <w:pStyle w:val="EX"/>
      </w:pPr>
      <w:r w:rsidRPr="00E535AD">
        <w:t>[</w:t>
      </w:r>
      <w:r>
        <w:t>9</w:t>
      </w:r>
      <w:r w:rsidRPr="00E535AD">
        <w:t>]</w:t>
      </w:r>
      <w:r w:rsidRPr="00E535AD">
        <w:tab/>
        <w:t>IETF RFC 6749: "</w:t>
      </w:r>
      <w:r w:rsidRPr="009E3528">
        <w:t>The OAuth 2.0 Authorization Framework</w:t>
      </w:r>
      <w:r w:rsidRPr="00E535AD">
        <w:t>".</w:t>
      </w:r>
    </w:p>
    <w:p w14:paraId="20A9549C" w14:textId="77777777" w:rsidR="008F2682" w:rsidRPr="00986E88" w:rsidRDefault="008F2682" w:rsidP="008F268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1B1FA81C" w14:textId="77777777" w:rsidR="008F2682" w:rsidRPr="00986E88" w:rsidRDefault="008F2682" w:rsidP="008F2682">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2880FFEF" w14:textId="77777777" w:rsidR="008F2682" w:rsidRPr="00986E88" w:rsidRDefault="008F2682" w:rsidP="008F2682">
      <w:pPr>
        <w:pStyle w:val="EX"/>
        <w:rPr>
          <w:noProof/>
          <w:lang w:eastAsia="zh-CN"/>
        </w:rPr>
      </w:pPr>
      <w:r w:rsidRPr="00F112E4">
        <w:t>[12]</w:t>
      </w:r>
      <w:r w:rsidRPr="00F112E4">
        <w:tab/>
        <w:t>IETF RFC 8259: "The JavaScript Object Notation (JSON) Data Interchange Format".</w:t>
      </w:r>
    </w:p>
    <w:p w14:paraId="77E72B6B" w14:textId="77777777" w:rsidR="008F2682" w:rsidRDefault="008F2682" w:rsidP="008F2682">
      <w:pPr>
        <w:pStyle w:val="EX"/>
      </w:pPr>
      <w:r>
        <w:t>[13]</w:t>
      </w:r>
      <w:r>
        <w:tab/>
        <w:t>IETF RFC 9457: "Problem Details for HTTP APIs".</w:t>
      </w:r>
    </w:p>
    <w:p w14:paraId="7A799F87" w14:textId="77777777" w:rsidR="008F2682" w:rsidRPr="003C0173" w:rsidRDefault="008F2682" w:rsidP="008F2682">
      <w:pPr>
        <w:pStyle w:val="EX"/>
      </w:pPr>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26EA0165" w14:textId="77777777" w:rsidR="008F2682" w:rsidRDefault="008F2682" w:rsidP="008F2682">
      <w:pPr>
        <w:pStyle w:val="EX"/>
        <w:rPr>
          <w:lang w:val="en-IN"/>
        </w:rPr>
      </w:pPr>
      <w:r>
        <w:rPr>
          <w:lang w:val="en-IN"/>
        </w:rPr>
        <w:t>[15</w:t>
      </w:r>
      <w:r w:rsidRPr="008D3D70">
        <w:rPr>
          <w:lang w:val="en-IN"/>
        </w:rPr>
        <w:t>]</w:t>
      </w:r>
      <w:r>
        <w:rPr>
          <w:lang w:val="en-IN"/>
        </w:rPr>
        <w:tab/>
        <w:t>3GPP TS 29.522: "5G System; Network Exposure Function Northbound APIs; Stage 3".</w:t>
      </w:r>
    </w:p>
    <w:p w14:paraId="7A444333" w14:textId="77777777" w:rsidR="008F2682" w:rsidRPr="005E4D39" w:rsidRDefault="008F2682" w:rsidP="008F2682">
      <w:pPr>
        <w:pStyle w:val="EX"/>
      </w:pPr>
      <w:r>
        <w:rPr>
          <w:noProof/>
        </w:rPr>
        <w:t>[16]</w:t>
      </w:r>
      <w:r>
        <w:rPr>
          <w:noProof/>
        </w:rPr>
        <w:tab/>
        <w:t>3GPP TS 29.571: "5G System; Common Data Types for Service Based Interfaces; Stage 3".</w:t>
      </w:r>
    </w:p>
    <w:p w14:paraId="27D2EE9E" w14:textId="77777777" w:rsidR="008F2682" w:rsidRDefault="008F2682" w:rsidP="008F2682">
      <w:pPr>
        <w:pStyle w:val="EX"/>
        <w:rPr>
          <w:ins w:id="40" w:author="Zhenning" w:date="2025-10-05T23:32:00Z"/>
        </w:rPr>
      </w:pPr>
      <w:r>
        <w:t>[17]</w:t>
      </w:r>
      <w:r>
        <w:tab/>
        <w:t>3GPP TS 29.122: "T8 reference point for Northbound Application Programming Interfaces (APIs)".</w:t>
      </w:r>
    </w:p>
    <w:p w14:paraId="6218FD3C" w14:textId="77777777" w:rsidR="008F2682" w:rsidRDefault="008F2682" w:rsidP="008F2682">
      <w:pPr>
        <w:pStyle w:val="EX"/>
        <w:rPr>
          <w:ins w:id="41" w:author="Zhenning" w:date="2025-10-05T23:32:00Z"/>
        </w:rPr>
      </w:pPr>
      <w:ins w:id="42" w:author="Zhenning" w:date="2025-10-05T23:32:00Z">
        <w:r>
          <w:t>[</w:t>
        </w:r>
        <w:r w:rsidRPr="006E1C99">
          <w:rPr>
            <w:highlight w:val="yellow"/>
          </w:rPr>
          <w:t>18</w:t>
        </w:r>
        <w:r>
          <w:t>]</w:t>
        </w:r>
        <w:r>
          <w:tab/>
          <w:t>3GPP TS 24.369: "Ambient IoT Non-Access-Stratum (</w:t>
        </w:r>
        <w:proofErr w:type="spellStart"/>
        <w:r>
          <w:t>AIoT</w:t>
        </w:r>
        <w:proofErr w:type="spellEnd"/>
        <w:r>
          <w:t xml:space="preserve"> NAS) protocol for 5G System (5GS); Stage 3".</w:t>
        </w:r>
      </w:ins>
    </w:p>
    <w:p w14:paraId="396C83BF" w14:textId="77777777" w:rsidR="008F2682" w:rsidRPr="008B1C02" w:rsidRDefault="008F2682" w:rsidP="008F2682">
      <w:pPr>
        <w:pStyle w:val="50"/>
      </w:pPr>
      <w:r>
        <w:lastRenderedPageBreak/>
        <w:t>6.1.6.2</w:t>
      </w:r>
      <w:r w:rsidRPr="008B1C02">
        <w:t>.</w:t>
      </w:r>
      <w:r>
        <w:t>8</w:t>
      </w:r>
      <w:r w:rsidRPr="008B1C02">
        <w:tab/>
        <w:t xml:space="preserve">Type: </w:t>
      </w:r>
      <w:proofErr w:type="spellStart"/>
      <w:r>
        <w:t>DevicesRepInfo</w:t>
      </w:r>
      <w:bookmarkEnd w:id="24"/>
      <w:proofErr w:type="spellEnd"/>
    </w:p>
    <w:p w14:paraId="13071A92" w14:textId="77777777" w:rsidR="008F2682" w:rsidRPr="008B1C02" w:rsidRDefault="008F2682" w:rsidP="008F2682">
      <w:pPr>
        <w:pStyle w:val="TH"/>
      </w:pPr>
      <w:r w:rsidRPr="008B1C02">
        <w:rPr>
          <w:noProof/>
        </w:rPr>
        <w:t>Table </w:t>
      </w:r>
      <w:r>
        <w:t>6.1.6.2</w:t>
      </w:r>
      <w:r w:rsidRPr="008B1C02">
        <w:t>.</w:t>
      </w:r>
      <w:r>
        <w:t>8</w:t>
      </w:r>
      <w:r w:rsidRPr="008B1C02">
        <w:t xml:space="preserve">-1: </w:t>
      </w:r>
      <w:r w:rsidRPr="008B1C02">
        <w:rPr>
          <w:noProof/>
        </w:rPr>
        <w:t xml:space="preserve">Definition of type </w:t>
      </w:r>
      <w:proofErr w:type="spellStart"/>
      <w:r>
        <w:t>DevicesRepInfo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8F2682" w:rsidRPr="008B1C02" w14:paraId="74F99FA0" w14:textId="77777777" w:rsidTr="00696FE2">
        <w:trPr>
          <w:trHeight w:val="128"/>
          <w:jc w:val="center"/>
        </w:trPr>
        <w:tc>
          <w:tcPr>
            <w:tcW w:w="1552" w:type="dxa"/>
            <w:shd w:val="clear" w:color="auto" w:fill="C0C0C0"/>
            <w:vAlign w:val="center"/>
            <w:hideMark/>
          </w:tcPr>
          <w:p w14:paraId="129300E6" w14:textId="77777777" w:rsidR="008F2682" w:rsidRPr="008B1C02" w:rsidRDefault="008F2682" w:rsidP="00696FE2">
            <w:pPr>
              <w:pStyle w:val="TAH"/>
            </w:pPr>
            <w:r w:rsidRPr="008B1C02">
              <w:t>Attribute name</w:t>
            </w:r>
          </w:p>
        </w:tc>
        <w:tc>
          <w:tcPr>
            <w:tcW w:w="1984" w:type="dxa"/>
            <w:shd w:val="clear" w:color="auto" w:fill="C0C0C0"/>
            <w:vAlign w:val="center"/>
            <w:hideMark/>
          </w:tcPr>
          <w:p w14:paraId="2C963153" w14:textId="77777777" w:rsidR="008F2682" w:rsidRPr="008B1C02" w:rsidRDefault="008F2682" w:rsidP="00696FE2">
            <w:pPr>
              <w:pStyle w:val="TAH"/>
            </w:pPr>
            <w:r w:rsidRPr="008B1C02">
              <w:t>Data type</w:t>
            </w:r>
          </w:p>
        </w:tc>
        <w:tc>
          <w:tcPr>
            <w:tcW w:w="425" w:type="dxa"/>
            <w:shd w:val="clear" w:color="auto" w:fill="C0C0C0"/>
            <w:vAlign w:val="center"/>
            <w:hideMark/>
          </w:tcPr>
          <w:p w14:paraId="18EF18B8" w14:textId="77777777" w:rsidR="008F2682" w:rsidRPr="008B1C02" w:rsidRDefault="008F2682" w:rsidP="00696FE2">
            <w:pPr>
              <w:pStyle w:val="TAH"/>
            </w:pPr>
            <w:r w:rsidRPr="008B1C02">
              <w:t>P</w:t>
            </w:r>
          </w:p>
        </w:tc>
        <w:tc>
          <w:tcPr>
            <w:tcW w:w="1134" w:type="dxa"/>
            <w:shd w:val="clear" w:color="auto" w:fill="C0C0C0"/>
            <w:vAlign w:val="center"/>
            <w:hideMark/>
          </w:tcPr>
          <w:p w14:paraId="2793FCF9" w14:textId="77777777" w:rsidR="008F2682" w:rsidRPr="008B1C02" w:rsidRDefault="008F2682" w:rsidP="00696FE2">
            <w:pPr>
              <w:pStyle w:val="TAH"/>
            </w:pPr>
            <w:r w:rsidRPr="008B1C02">
              <w:t>Cardinality</w:t>
            </w:r>
          </w:p>
        </w:tc>
        <w:tc>
          <w:tcPr>
            <w:tcW w:w="3119" w:type="dxa"/>
            <w:shd w:val="clear" w:color="auto" w:fill="C0C0C0"/>
            <w:vAlign w:val="center"/>
            <w:hideMark/>
          </w:tcPr>
          <w:p w14:paraId="735CA3C9" w14:textId="77777777" w:rsidR="008F2682" w:rsidRPr="008B1C02" w:rsidRDefault="008F2682" w:rsidP="00696FE2">
            <w:pPr>
              <w:pStyle w:val="TAH"/>
            </w:pPr>
            <w:r w:rsidRPr="008B1C02">
              <w:t>Description</w:t>
            </w:r>
          </w:p>
        </w:tc>
        <w:tc>
          <w:tcPr>
            <w:tcW w:w="1216" w:type="dxa"/>
            <w:shd w:val="clear" w:color="auto" w:fill="C0C0C0"/>
            <w:vAlign w:val="center"/>
          </w:tcPr>
          <w:p w14:paraId="4404533A" w14:textId="77777777" w:rsidR="008F2682" w:rsidRPr="008B1C02" w:rsidRDefault="008F2682" w:rsidP="00696FE2">
            <w:pPr>
              <w:pStyle w:val="TAH"/>
            </w:pPr>
            <w:r w:rsidRPr="008B1C02">
              <w:t>Applicability</w:t>
            </w:r>
          </w:p>
        </w:tc>
      </w:tr>
      <w:tr w:rsidR="008F2682" w:rsidRPr="008B1C02" w14:paraId="4BAE6118" w14:textId="77777777" w:rsidTr="00696FE2">
        <w:trPr>
          <w:trHeight w:val="128"/>
          <w:jc w:val="center"/>
        </w:trPr>
        <w:tc>
          <w:tcPr>
            <w:tcW w:w="1552" w:type="dxa"/>
            <w:vAlign w:val="center"/>
          </w:tcPr>
          <w:p w14:paraId="276DA8E0" w14:textId="77777777" w:rsidR="008F2682" w:rsidRDefault="008F2682" w:rsidP="00696FE2">
            <w:pPr>
              <w:pStyle w:val="TAL"/>
            </w:pPr>
            <w:proofErr w:type="spellStart"/>
            <w:r>
              <w:t>deviceId</w:t>
            </w:r>
            <w:proofErr w:type="spellEnd"/>
          </w:p>
        </w:tc>
        <w:tc>
          <w:tcPr>
            <w:tcW w:w="1984" w:type="dxa"/>
            <w:vAlign w:val="center"/>
          </w:tcPr>
          <w:p w14:paraId="34F454A5" w14:textId="77777777" w:rsidR="008F2682" w:rsidRPr="008B1C02" w:rsidRDefault="008F2682" w:rsidP="00696FE2">
            <w:pPr>
              <w:pStyle w:val="TAL"/>
            </w:pPr>
            <w:proofErr w:type="spellStart"/>
            <w:r>
              <w:t>A</w:t>
            </w:r>
            <w:r w:rsidRPr="00E21433">
              <w:t>iotDevPermId</w:t>
            </w:r>
            <w:proofErr w:type="spellEnd"/>
          </w:p>
        </w:tc>
        <w:tc>
          <w:tcPr>
            <w:tcW w:w="425" w:type="dxa"/>
            <w:vAlign w:val="center"/>
          </w:tcPr>
          <w:p w14:paraId="1C600B6B" w14:textId="77777777" w:rsidR="008F2682" w:rsidRPr="008B1C02" w:rsidRDefault="008F2682" w:rsidP="00696FE2">
            <w:pPr>
              <w:pStyle w:val="TAC"/>
            </w:pPr>
            <w:r>
              <w:t>M</w:t>
            </w:r>
          </w:p>
        </w:tc>
        <w:tc>
          <w:tcPr>
            <w:tcW w:w="1134" w:type="dxa"/>
            <w:vAlign w:val="center"/>
          </w:tcPr>
          <w:p w14:paraId="2BA2DAAB" w14:textId="77777777" w:rsidR="008F2682" w:rsidRPr="008B1C02" w:rsidRDefault="008F2682" w:rsidP="00696FE2">
            <w:pPr>
              <w:pStyle w:val="TAC"/>
            </w:pPr>
            <w:r w:rsidRPr="008B1C02">
              <w:t>1</w:t>
            </w:r>
          </w:p>
        </w:tc>
        <w:tc>
          <w:tcPr>
            <w:tcW w:w="3119" w:type="dxa"/>
            <w:vAlign w:val="center"/>
          </w:tcPr>
          <w:p w14:paraId="21ABA0F3" w14:textId="77777777" w:rsidR="008F2682" w:rsidRPr="008B1C02" w:rsidRDefault="008F2682" w:rsidP="00696FE2">
            <w:pPr>
              <w:pStyle w:val="TAL"/>
              <w:rPr>
                <w:rFonts w:cs="Arial"/>
                <w:szCs w:val="18"/>
              </w:rPr>
            </w:pPr>
            <w:r w:rsidRPr="008B1C02">
              <w:rPr>
                <w:rFonts w:cs="Arial"/>
                <w:szCs w:val="18"/>
              </w:rPr>
              <w:t xml:space="preserve">Contains the identifier of the </w:t>
            </w:r>
            <w:proofErr w:type="spellStart"/>
            <w:r>
              <w:rPr>
                <w:rFonts w:cs="Arial"/>
                <w:szCs w:val="18"/>
              </w:rPr>
              <w:t>AIoT</w:t>
            </w:r>
            <w:proofErr w:type="spellEnd"/>
            <w:r>
              <w:rPr>
                <w:rFonts w:cs="Arial"/>
                <w:szCs w:val="18"/>
              </w:rPr>
              <w:t xml:space="preserve"> device to which the reporting information is related</w:t>
            </w:r>
            <w:r w:rsidRPr="008B1C02">
              <w:rPr>
                <w:rFonts w:cs="Arial"/>
                <w:szCs w:val="18"/>
              </w:rPr>
              <w:t>.</w:t>
            </w:r>
          </w:p>
        </w:tc>
        <w:tc>
          <w:tcPr>
            <w:tcW w:w="1216" w:type="dxa"/>
            <w:vAlign w:val="center"/>
          </w:tcPr>
          <w:p w14:paraId="504A410D" w14:textId="77777777" w:rsidR="008F2682" w:rsidRPr="008B1C02" w:rsidRDefault="008F2682" w:rsidP="00696FE2">
            <w:pPr>
              <w:pStyle w:val="TAL"/>
              <w:rPr>
                <w:rFonts w:cs="Arial"/>
                <w:szCs w:val="18"/>
              </w:rPr>
            </w:pPr>
          </w:p>
        </w:tc>
      </w:tr>
      <w:tr w:rsidR="008F2682" w:rsidRPr="008B1C02" w14:paraId="6A86612C" w14:textId="77777777" w:rsidTr="00696FE2">
        <w:trPr>
          <w:trHeight w:val="128"/>
          <w:jc w:val="center"/>
        </w:trPr>
        <w:tc>
          <w:tcPr>
            <w:tcW w:w="1552" w:type="dxa"/>
            <w:vAlign w:val="center"/>
          </w:tcPr>
          <w:p w14:paraId="7BCFB998" w14:textId="77777777" w:rsidR="008F2682" w:rsidRDefault="008F2682" w:rsidP="00696FE2">
            <w:pPr>
              <w:pStyle w:val="TAL"/>
            </w:pPr>
            <w:proofErr w:type="spellStart"/>
            <w:r>
              <w:t>readCmdRep</w:t>
            </w:r>
            <w:proofErr w:type="spellEnd"/>
          </w:p>
        </w:tc>
        <w:tc>
          <w:tcPr>
            <w:tcW w:w="1984" w:type="dxa"/>
            <w:vAlign w:val="center"/>
          </w:tcPr>
          <w:p w14:paraId="6B10014A" w14:textId="77777777" w:rsidR="008F2682" w:rsidRDefault="008F2682" w:rsidP="00696FE2">
            <w:pPr>
              <w:pStyle w:val="TAL"/>
            </w:pPr>
            <w:r>
              <w:t>Bytes</w:t>
            </w:r>
          </w:p>
        </w:tc>
        <w:tc>
          <w:tcPr>
            <w:tcW w:w="425" w:type="dxa"/>
            <w:vAlign w:val="center"/>
          </w:tcPr>
          <w:p w14:paraId="600E6480" w14:textId="77777777" w:rsidR="008F2682" w:rsidRDefault="008F2682" w:rsidP="00696FE2">
            <w:pPr>
              <w:pStyle w:val="TAC"/>
            </w:pPr>
            <w:r>
              <w:t>O</w:t>
            </w:r>
          </w:p>
        </w:tc>
        <w:tc>
          <w:tcPr>
            <w:tcW w:w="1134" w:type="dxa"/>
            <w:vAlign w:val="center"/>
          </w:tcPr>
          <w:p w14:paraId="23325CA4" w14:textId="77777777" w:rsidR="008F2682" w:rsidRPr="008B1C02" w:rsidRDefault="008F2682" w:rsidP="00696FE2">
            <w:pPr>
              <w:pStyle w:val="TAC"/>
            </w:pPr>
            <w:r>
              <w:t>0..1</w:t>
            </w:r>
          </w:p>
        </w:tc>
        <w:tc>
          <w:tcPr>
            <w:tcW w:w="3119" w:type="dxa"/>
            <w:vAlign w:val="center"/>
          </w:tcPr>
          <w:p w14:paraId="5E18C6C2" w14:textId="77777777" w:rsidR="008F2682" w:rsidRDefault="008F2682" w:rsidP="00696FE2">
            <w:pPr>
              <w:pStyle w:val="TAL"/>
              <w:rPr>
                <w:rFonts w:eastAsia="等线"/>
                <w:noProof/>
                <w:lang w:eastAsia="ko-KR"/>
              </w:rPr>
            </w:pPr>
            <w:r>
              <w:rPr>
                <w:rFonts w:cs="Arial"/>
                <w:szCs w:val="18"/>
              </w:rPr>
              <w:t xml:space="preserve">Contains the </w:t>
            </w:r>
            <w:r w:rsidRPr="00FD0C4B">
              <w:t xml:space="preserve">Read </w:t>
            </w:r>
            <w:r w:rsidRPr="00866094">
              <w:t xml:space="preserve">command </w:t>
            </w:r>
            <w:r w:rsidRPr="00866094">
              <w:rPr>
                <w:rFonts w:eastAsia="等线"/>
                <w:noProof/>
                <w:lang w:eastAsia="ko-KR"/>
              </w:rPr>
              <w:t>specific report information</w:t>
            </w:r>
            <w:r>
              <w:rPr>
                <w:rFonts w:eastAsia="等线"/>
                <w:noProof/>
                <w:lang w:eastAsia="ko-KR"/>
              </w:rPr>
              <w:t xml:space="preserve"> for the AIoT device identified by the "deviceId" attribute.</w:t>
            </w:r>
          </w:p>
          <w:p w14:paraId="778DEFBE" w14:textId="77777777" w:rsidR="008F2682" w:rsidRDefault="008F2682" w:rsidP="00696FE2">
            <w:pPr>
              <w:pStyle w:val="TAL"/>
              <w:rPr>
                <w:rFonts w:cs="Arial"/>
                <w:szCs w:val="18"/>
              </w:rPr>
            </w:pPr>
          </w:p>
          <w:p w14:paraId="1B33421D" w14:textId="77777777" w:rsidR="008F2682" w:rsidRPr="008B1C02" w:rsidRDefault="008F2682" w:rsidP="00696FE2">
            <w:pPr>
              <w:pStyle w:val="TAL"/>
              <w:rPr>
                <w:rFonts w:cs="Arial"/>
                <w:szCs w:val="18"/>
              </w:rPr>
            </w:pPr>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w:t>
            </w:r>
            <w:proofErr w:type="spellStart"/>
            <w:r w:rsidRPr="009A6B4C">
              <w:t>commandType</w:t>
            </w:r>
            <w:proofErr w:type="spellEnd"/>
            <w:r w:rsidRPr="009A6B4C">
              <w:t>" attribute is set to "READ"</w:t>
            </w:r>
            <w:r>
              <w:t xml:space="preserve"> in the corresponding </w:t>
            </w:r>
            <w:proofErr w:type="spellStart"/>
            <w:r>
              <w:t>AIoT</w:t>
            </w:r>
            <w:proofErr w:type="spellEnd"/>
            <w:r>
              <w:t xml:space="preserve"> Command service operation.</w:t>
            </w:r>
          </w:p>
        </w:tc>
        <w:tc>
          <w:tcPr>
            <w:tcW w:w="1216" w:type="dxa"/>
            <w:vAlign w:val="center"/>
          </w:tcPr>
          <w:p w14:paraId="187C1034" w14:textId="77777777" w:rsidR="008F2682" w:rsidRPr="008B1C02" w:rsidRDefault="008F2682" w:rsidP="00696FE2">
            <w:pPr>
              <w:pStyle w:val="TAL"/>
              <w:rPr>
                <w:rFonts w:cs="Arial"/>
                <w:szCs w:val="18"/>
              </w:rPr>
            </w:pPr>
          </w:p>
        </w:tc>
      </w:tr>
      <w:tr w:rsidR="008F2682" w:rsidRPr="008B1C02" w14:paraId="2E92341B" w14:textId="77777777" w:rsidTr="00696FE2">
        <w:trPr>
          <w:trHeight w:val="128"/>
          <w:jc w:val="center"/>
          <w:ins w:id="43" w:author="Zhenning" w:date="2025-10-05T23:22:00Z"/>
        </w:trPr>
        <w:tc>
          <w:tcPr>
            <w:tcW w:w="1552" w:type="dxa"/>
            <w:vAlign w:val="center"/>
          </w:tcPr>
          <w:p w14:paraId="404ABD5C" w14:textId="77777777" w:rsidR="008F2682" w:rsidRDefault="008F2682" w:rsidP="00696FE2">
            <w:pPr>
              <w:pStyle w:val="TAL"/>
              <w:rPr>
                <w:ins w:id="44" w:author="Zhenning" w:date="2025-10-05T23:22:00Z"/>
              </w:rPr>
            </w:pPr>
            <w:proofErr w:type="spellStart"/>
            <w:ins w:id="45" w:author="Zhenning" w:date="2025-10-05T23:23:00Z">
              <w:r>
                <w:t>write</w:t>
              </w:r>
            </w:ins>
            <w:ins w:id="46" w:author="Zhenning" w:date="2025-10-05T23:22:00Z">
              <w:r>
                <w:t>CmdRep</w:t>
              </w:r>
              <w:proofErr w:type="spellEnd"/>
            </w:ins>
          </w:p>
        </w:tc>
        <w:tc>
          <w:tcPr>
            <w:tcW w:w="1984" w:type="dxa"/>
            <w:vAlign w:val="center"/>
          </w:tcPr>
          <w:p w14:paraId="0E4F4D3D" w14:textId="77777777" w:rsidR="008F2682" w:rsidRDefault="008F2682" w:rsidP="00696FE2">
            <w:pPr>
              <w:pStyle w:val="TAL"/>
              <w:rPr>
                <w:ins w:id="47" w:author="Zhenning" w:date="2025-10-05T23:22:00Z"/>
              </w:rPr>
            </w:pPr>
            <w:ins w:id="48" w:author="Zhenning" w:date="2025-10-05T23:22:00Z">
              <w:r>
                <w:t>Bytes</w:t>
              </w:r>
            </w:ins>
          </w:p>
        </w:tc>
        <w:tc>
          <w:tcPr>
            <w:tcW w:w="425" w:type="dxa"/>
            <w:vAlign w:val="center"/>
          </w:tcPr>
          <w:p w14:paraId="1352D655" w14:textId="77777777" w:rsidR="008F2682" w:rsidRDefault="008F2682" w:rsidP="00696FE2">
            <w:pPr>
              <w:pStyle w:val="TAC"/>
              <w:rPr>
                <w:ins w:id="49" w:author="Zhenning" w:date="2025-10-05T23:22:00Z"/>
              </w:rPr>
            </w:pPr>
            <w:ins w:id="50" w:author="Zhenning" w:date="2025-10-05T23:22:00Z">
              <w:r>
                <w:t>O</w:t>
              </w:r>
            </w:ins>
          </w:p>
        </w:tc>
        <w:tc>
          <w:tcPr>
            <w:tcW w:w="1134" w:type="dxa"/>
            <w:vAlign w:val="center"/>
          </w:tcPr>
          <w:p w14:paraId="6BF5450E" w14:textId="77777777" w:rsidR="008F2682" w:rsidRDefault="008F2682" w:rsidP="00696FE2">
            <w:pPr>
              <w:pStyle w:val="TAC"/>
              <w:rPr>
                <w:ins w:id="51" w:author="Zhenning" w:date="2025-10-05T23:22:00Z"/>
              </w:rPr>
            </w:pPr>
            <w:ins w:id="52" w:author="Zhenning" w:date="2025-10-05T23:22:00Z">
              <w:r>
                <w:t>0..1</w:t>
              </w:r>
            </w:ins>
          </w:p>
        </w:tc>
        <w:tc>
          <w:tcPr>
            <w:tcW w:w="3119" w:type="dxa"/>
            <w:vAlign w:val="center"/>
          </w:tcPr>
          <w:p w14:paraId="3B67238C" w14:textId="77777777" w:rsidR="008F2682" w:rsidRDefault="008F2682" w:rsidP="00696FE2">
            <w:pPr>
              <w:pStyle w:val="TAL"/>
              <w:rPr>
                <w:ins w:id="53" w:author="Zhenning" w:date="2025-10-05T23:22:00Z"/>
                <w:rFonts w:eastAsia="等线"/>
                <w:noProof/>
                <w:lang w:eastAsia="ko-KR"/>
              </w:rPr>
            </w:pPr>
            <w:ins w:id="54" w:author="Zhenning" w:date="2025-10-05T23:22:00Z">
              <w:r>
                <w:rPr>
                  <w:rFonts w:cs="Arial"/>
                  <w:szCs w:val="18"/>
                </w:rPr>
                <w:t xml:space="preserve">Contains the </w:t>
              </w:r>
            </w:ins>
            <w:ins w:id="55" w:author="Zhenning" w:date="2025-10-05T23:23:00Z">
              <w:r>
                <w:t>Write</w:t>
              </w:r>
            </w:ins>
            <w:ins w:id="56" w:author="Zhenning" w:date="2025-10-05T23:22:00Z">
              <w:r w:rsidRPr="00FD0C4B">
                <w:t xml:space="preserve"> </w:t>
              </w:r>
              <w:r w:rsidRPr="00866094">
                <w:t xml:space="preserve">command </w:t>
              </w:r>
            </w:ins>
            <w:ins w:id="57" w:author="Zhenning" w:date="2025-10-05T23:24:00Z">
              <w:r>
                <w:rPr>
                  <w:rFonts w:eastAsia="等线"/>
                  <w:noProof/>
                  <w:lang w:eastAsia="ko-KR"/>
                </w:rPr>
                <w:t>reject cause value</w:t>
              </w:r>
            </w:ins>
            <w:ins w:id="58" w:author="Zhenning" w:date="2025-10-05T23:22:00Z">
              <w:r>
                <w:rPr>
                  <w:rFonts w:eastAsia="等线"/>
                  <w:noProof/>
                  <w:lang w:eastAsia="ko-KR"/>
                </w:rPr>
                <w:t xml:space="preserve"> </w:t>
              </w:r>
            </w:ins>
            <w:ins w:id="59" w:author="Zhenning" w:date="2025-10-05T23:31:00Z">
              <w:r>
                <w:rPr>
                  <w:rFonts w:eastAsia="等线"/>
                  <w:noProof/>
                  <w:lang w:eastAsia="ko-KR"/>
                </w:rPr>
                <w:t>as "</w:t>
              </w:r>
              <w:r w:rsidRPr="00676069">
                <w:rPr>
                  <w:rFonts w:eastAsia="等线"/>
                  <w:noProof/>
                  <w:lang w:eastAsia="ko-KR"/>
                </w:rPr>
                <w:t>Write cause</w:t>
              </w:r>
              <w:r>
                <w:rPr>
                  <w:rFonts w:eastAsia="等线"/>
                  <w:noProof/>
                  <w:lang w:eastAsia="ko-KR"/>
                </w:rPr>
                <w:t>" defined in clause </w:t>
              </w: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Pr>
                  <w:lang w:eastAsia="zh-CN"/>
                </w:rPr>
                <w:t xml:space="preserve"> of </w:t>
              </w:r>
              <w:r>
                <w:rPr>
                  <w:lang w:val="en-US" w:eastAsia="zh-CN"/>
                </w:rPr>
                <w:t>3GPP TS 24.369[</w:t>
              </w:r>
            </w:ins>
            <w:ins w:id="60" w:author="Zhenning" w:date="2025-10-05T23:32:00Z">
              <w:r w:rsidRPr="00676069">
                <w:rPr>
                  <w:highlight w:val="yellow"/>
                  <w:lang w:val="en-US" w:eastAsia="zh-CN"/>
                  <w:rPrChange w:id="61" w:author="Zhenning" w:date="2025-10-05T23:33:00Z">
                    <w:rPr>
                      <w:lang w:val="en-US" w:eastAsia="zh-CN"/>
                    </w:rPr>
                  </w:rPrChange>
                </w:rPr>
                <w:t>1</w:t>
              </w:r>
            </w:ins>
            <w:ins w:id="62" w:author="Zhenning" w:date="2025-10-05T23:33:00Z">
              <w:r w:rsidRPr="00676069">
                <w:rPr>
                  <w:highlight w:val="yellow"/>
                  <w:lang w:val="en-US" w:eastAsia="zh-CN"/>
                  <w:rPrChange w:id="63" w:author="Zhenning" w:date="2025-10-05T23:33:00Z">
                    <w:rPr>
                      <w:lang w:val="en-US" w:eastAsia="zh-CN"/>
                    </w:rPr>
                  </w:rPrChange>
                </w:rPr>
                <w:t>8</w:t>
              </w:r>
            </w:ins>
            <w:ins w:id="64" w:author="Zhenning" w:date="2025-10-05T23:31:00Z">
              <w:r>
                <w:rPr>
                  <w:lang w:val="en-US" w:eastAsia="zh-CN"/>
                </w:rPr>
                <w:t>]</w:t>
              </w:r>
              <w:r w:rsidRPr="00676069">
                <w:rPr>
                  <w:rFonts w:eastAsia="等线"/>
                  <w:noProof/>
                  <w:lang w:eastAsia="ko-KR"/>
                </w:rPr>
                <w:t xml:space="preserve"> </w:t>
              </w:r>
            </w:ins>
            <w:ins w:id="65" w:author="Zhenning" w:date="2025-10-05T23:22:00Z">
              <w:r>
                <w:rPr>
                  <w:rFonts w:eastAsia="等线"/>
                  <w:noProof/>
                  <w:lang w:eastAsia="ko-KR"/>
                </w:rPr>
                <w:t>for the AIoT device identified by the "deviceId" attribute.</w:t>
              </w:r>
            </w:ins>
          </w:p>
          <w:p w14:paraId="7ECB7644" w14:textId="77777777" w:rsidR="008F2682" w:rsidRDefault="008F2682" w:rsidP="00696FE2">
            <w:pPr>
              <w:pStyle w:val="TAL"/>
              <w:rPr>
                <w:ins w:id="66" w:author="Zhenning" w:date="2025-10-05T23:22:00Z"/>
                <w:rFonts w:cs="Arial"/>
                <w:szCs w:val="18"/>
              </w:rPr>
            </w:pPr>
          </w:p>
          <w:p w14:paraId="5E8508AF" w14:textId="77777777" w:rsidR="008F2682" w:rsidRDefault="008F2682" w:rsidP="00696FE2">
            <w:pPr>
              <w:pStyle w:val="TAL"/>
              <w:rPr>
                <w:ins w:id="67" w:author="Zhenning" w:date="2025-10-05T23:22:00Z"/>
                <w:rFonts w:cs="Arial"/>
                <w:szCs w:val="18"/>
              </w:rPr>
            </w:pPr>
            <w:ins w:id="68" w:author="Zhenning" w:date="2025-10-05T23:22:00Z">
              <w:r>
                <w:rPr>
                  <w:rFonts w:cs="Arial"/>
                  <w:szCs w:val="18"/>
                </w:rPr>
                <w:t xml:space="preserve">This attribute may be present only if the reporting information is related to a </w:t>
              </w:r>
            </w:ins>
            <w:ins w:id="69" w:author="Zhenning" w:date="2025-10-05T23:25:00Z">
              <w:r>
                <w:t>Write</w:t>
              </w:r>
            </w:ins>
            <w:ins w:id="70" w:author="Zhenning" w:date="2025-10-05T23:22:00Z">
              <w:r w:rsidRPr="00FD0C4B">
                <w:t xml:space="preserve"> </w:t>
              </w:r>
              <w:r w:rsidRPr="00866094">
                <w:t>command</w:t>
              </w:r>
              <w:r>
                <w:t xml:space="preserve"> operation, i.e., </w:t>
              </w:r>
              <w:r w:rsidRPr="009A6B4C">
                <w:t>the "</w:t>
              </w:r>
              <w:proofErr w:type="spellStart"/>
              <w:r w:rsidRPr="009A6B4C">
                <w:t>commandType</w:t>
              </w:r>
              <w:proofErr w:type="spellEnd"/>
              <w:r w:rsidRPr="009A6B4C">
                <w:t>" attribute is set to "</w:t>
              </w:r>
            </w:ins>
            <w:ins w:id="71" w:author="Zhenning" w:date="2025-10-05T23:25:00Z">
              <w:r>
                <w:t>WRITE</w:t>
              </w:r>
            </w:ins>
            <w:ins w:id="72" w:author="Zhenning" w:date="2025-10-05T23:22:00Z">
              <w:r w:rsidRPr="009A6B4C">
                <w:t>"</w:t>
              </w:r>
              <w:r>
                <w:t xml:space="preserve"> in the corresponding </w:t>
              </w:r>
              <w:proofErr w:type="spellStart"/>
              <w:r>
                <w:t>AIoT</w:t>
              </w:r>
              <w:proofErr w:type="spellEnd"/>
              <w:r>
                <w:t xml:space="preserve"> Command service operation</w:t>
              </w:r>
            </w:ins>
            <w:ins w:id="73" w:author="Zhenning" w:date="2025-10-05T23:25:00Z">
              <w:r>
                <w:t xml:space="preserve">, and the </w:t>
              </w:r>
              <w:r>
                <w:rPr>
                  <w:lang w:val="en-US" w:eastAsia="zh-CN"/>
                </w:rPr>
                <w:t>WRITE</w:t>
              </w:r>
              <w:r>
                <w:t xml:space="preserve"> </w:t>
              </w:r>
              <w:r>
                <w:rPr>
                  <w:rFonts w:hint="eastAsia"/>
                  <w:lang w:val="en-US" w:eastAsia="zh-CN"/>
                </w:rPr>
                <w:t xml:space="preserve">COMMAND </w:t>
              </w:r>
              <w:r>
                <w:rPr>
                  <w:lang w:val="en-US"/>
                </w:rPr>
                <w:t>REJECT</w:t>
              </w:r>
              <w:r>
                <w:t xml:space="preserve"> message was received when </w:t>
              </w:r>
            </w:ins>
            <w:ins w:id="74" w:author="Zhenning" w:date="2025-10-05T23:26:00Z">
              <w:r>
                <w:rPr>
                  <w:rFonts w:hint="eastAsia"/>
                  <w:lang w:val="en-US" w:eastAsia="zh-CN"/>
                </w:rPr>
                <w:t>write command</w:t>
              </w:r>
              <w:r>
                <w:rPr>
                  <w:lang w:val="en-US" w:eastAsia="zh-CN"/>
                </w:rPr>
                <w:t xml:space="preserve"> is not supported</w:t>
              </w:r>
            </w:ins>
            <w:ins w:id="75" w:author="Zhenning" w:date="2025-10-05T23:28:00Z">
              <w:r>
                <w:rPr>
                  <w:lang w:val="en-US" w:eastAsia="zh-CN"/>
                </w:rPr>
                <w:t xml:space="preserve"> of </w:t>
              </w:r>
              <w:r>
                <w:t>abnormal cases happened</w:t>
              </w:r>
            </w:ins>
            <w:ins w:id="76" w:author="Zhenning" w:date="2025-10-05T23:26:00Z">
              <w:r>
                <w:rPr>
                  <w:lang w:val="en-US" w:eastAsia="zh-CN"/>
                </w:rPr>
                <w:t xml:space="preserve"> as </w:t>
              </w:r>
              <w:proofErr w:type="spellStart"/>
              <w:r>
                <w:rPr>
                  <w:lang w:val="en-US" w:eastAsia="zh-CN"/>
                </w:rPr>
                <w:t>diffined</w:t>
              </w:r>
              <w:proofErr w:type="spellEnd"/>
              <w:r>
                <w:rPr>
                  <w:lang w:val="en-US" w:eastAsia="zh-CN"/>
                </w:rPr>
                <w:t xml:space="preserve"> in clause</w:t>
              </w:r>
            </w:ins>
            <w:ins w:id="77" w:author="Zhenning" w:date="2025-10-05T23:27:00Z">
              <w:r>
                <w:rPr>
                  <w:lang w:val="en-US" w:eastAsia="zh-CN"/>
                </w:rPr>
                <w:t> 5.3.3.5</w:t>
              </w:r>
            </w:ins>
            <w:ins w:id="78" w:author="Zhenning" w:date="2025-10-05T23:28:00Z">
              <w:r>
                <w:rPr>
                  <w:lang w:val="en-US" w:eastAsia="zh-CN"/>
                </w:rPr>
                <w:t xml:space="preserve"> and 5.3.3.6</w:t>
              </w:r>
            </w:ins>
            <w:ins w:id="79" w:author="Zhenning" w:date="2025-10-05T23:27:00Z">
              <w:r>
                <w:rPr>
                  <w:lang w:val="en-US" w:eastAsia="zh-CN"/>
                </w:rPr>
                <w:t xml:space="preserve"> of 3GPP TS 24.369</w:t>
              </w:r>
            </w:ins>
            <w:ins w:id="80" w:author="Zhenning" w:date="2025-10-05T23:33:00Z">
              <w:r>
                <w:rPr>
                  <w:lang w:val="en-US" w:eastAsia="zh-CN"/>
                </w:rPr>
                <w:t>[</w:t>
              </w:r>
              <w:r w:rsidRPr="00676069">
                <w:rPr>
                  <w:highlight w:val="yellow"/>
                  <w:lang w:val="en-US" w:eastAsia="zh-CN"/>
                  <w:rPrChange w:id="81" w:author="Zhenning" w:date="2025-10-05T23:33:00Z">
                    <w:rPr>
                      <w:lang w:val="en-US" w:eastAsia="zh-CN"/>
                    </w:rPr>
                  </w:rPrChange>
                </w:rPr>
                <w:t>18</w:t>
              </w:r>
              <w:r>
                <w:rPr>
                  <w:lang w:val="en-US" w:eastAsia="zh-CN"/>
                </w:rPr>
                <w:t>]</w:t>
              </w:r>
            </w:ins>
            <w:ins w:id="82" w:author="Zhenning" w:date="2025-10-05T23:28:00Z">
              <w:r>
                <w:t>.</w:t>
              </w:r>
            </w:ins>
          </w:p>
        </w:tc>
        <w:tc>
          <w:tcPr>
            <w:tcW w:w="1216" w:type="dxa"/>
            <w:vAlign w:val="center"/>
          </w:tcPr>
          <w:p w14:paraId="30AB16B0" w14:textId="77777777" w:rsidR="008F2682" w:rsidRPr="008B1C02" w:rsidRDefault="008F2682" w:rsidP="00696FE2">
            <w:pPr>
              <w:pStyle w:val="TAL"/>
              <w:rPr>
                <w:ins w:id="83" w:author="Zhenning" w:date="2025-10-05T23:22:00Z"/>
                <w:rFonts w:cs="Arial"/>
                <w:szCs w:val="18"/>
              </w:rPr>
            </w:pPr>
          </w:p>
        </w:tc>
      </w:tr>
      <w:bookmarkEnd w:id="25"/>
    </w:tbl>
    <w:p w14:paraId="39E5C54D" w14:textId="77777777" w:rsidR="008F2682" w:rsidRDefault="008F2682" w:rsidP="008F2682">
      <w:pPr>
        <w:rPr>
          <w:lang w:eastAsia="zh-CN"/>
        </w:rPr>
      </w:pPr>
    </w:p>
    <w:p w14:paraId="31F3777D" w14:textId="77777777" w:rsidR="008F2682" w:rsidRDefault="008F2682" w:rsidP="008F2682">
      <w:pPr>
        <w:pStyle w:val="1"/>
      </w:pPr>
      <w:r>
        <w:t>A.2</w:t>
      </w:r>
      <w:r>
        <w:tab/>
      </w:r>
      <w:proofErr w:type="spellStart"/>
      <w:r w:rsidRPr="008A1A25">
        <w:t>Naiotf_AIoT</w:t>
      </w:r>
      <w:proofErr w:type="spellEnd"/>
      <w:r>
        <w:t xml:space="preserve"> API</w:t>
      </w:r>
      <w:bookmarkEnd w:id="26"/>
      <w:bookmarkEnd w:id="27"/>
    </w:p>
    <w:p w14:paraId="643BC515" w14:textId="77777777" w:rsidR="008F2682" w:rsidRPr="00986E88" w:rsidRDefault="008F2682" w:rsidP="008F2682">
      <w:pPr>
        <w:pStyle w:val="PL"/>
      </w:pPr>
      <w:r w:rsidRPr="00986E88">
        <w:t>openapi: 3.0.0</w:t>
      </w:r>
    </w:p>
    <w:p w14:paraId="6404AC31" w14:textId="77777777" w:rsidR="008F2682" w:rsidRDefault="008F2682" w:rsidP="008F2682">
      <w:pPr>
        <w:pStyle w:val="PL"/>
        <w:rPr>
          <w:lang w:val="en-US"/>
        </w:rPr>
      </w:pPr>
    </w:p>
    <w:p w14:paraId="224EAD6B" w14:textId="77777777" w:rsidR="008F2682" w:rsidRPr="00C845C0" w:rsidRDefault="008F2682" w:rsidP="008F2682">
      <w:pPr>
        <w:pStyle w:val="PL"/>
        <w:rPr>
          <w:lang w:val="en-US"/>
        </w:rPr>
      </w:pPr>
      <w:r w:rsidRPr="00C845C0">
        <w:rPr>
          <w:lang w:val="en-US"/>
        </w:rPr>
        <w:t>info:</w:t>
      </w:r>
    </w:p>
    <w:p w14:paraId="3F5F9EA3" w14:textId="77777777" w:rsidR="008F2682" w:rsidRPr="00C845C0" w:rsidRDefault="008F2682" w:rsidP="008F2682">
      <w:pPr>
        <w:pStyle w:val="PL"/>
        <w:rPr>
          <w:lang w:val="en-US"/>
        </w:rPr>
      </w:pPr>
      <w:r w:rsidRPr="00C845C0">
        <w:rPr>
          <w:lang w:val="en-US"/>
        </w:rPr>
        <w:t xml:space="preserve">  title: </w:t>
      </w:r>
      <w:r>
        <w:rPr>
          <w:lang w:val="en-US"/>
        </w:rPr>
        <w:t>AIOTF Ambient IoT Service</w:t>
      </w:r>
    </w:p>
    <w:p w14:paraId="5255B8F7" w14:textId="77777777" w:rsidR="008F2682" w:rsidRPr="00C845C0" w:rsidRDefault="008F2682" w:rsidP="008F2682">
      <w:pPr>
        <w:pStyle w:val="PL"/>
        <w:rPr>
          <w:lang w:val="en-US"/>
        </w:rPr>
      </w:pPr>
      <w:r w:rsidRPr="00C845C0">
        <w:rPr>
          <w:lang w:val="en-US"/>
        </w:rPr>
        <w:t xml:space="preserve">  version: 1.0.0-alpha.</w:t>
      </w:r>
      <w:r>
        <w:rPr>
          <w:lang w:val="en-US"/>
        </w:rPr>
        <w:t>5</w:t>
      </w:r>
    </w:p>
    <w:p w14:paraId="3DA5CF32" w14:textId="77777777" w:rsidR="008F2682" w:rsidRDefault="008F2682" w:rsidP="008F2682">
      <w:pPr>
        <w:pStyle w:val="PL"/>
      </w:pPr>
      <w:r w:rsidRPr="00C845C0">
        <w:rPr>
          <w:lang w:val="en-US"/>
        </w:rPr>
        <w:t xml:space="preserve">  description: </w:t>
      </w:r>
      <w:r>
        <w:t>|</w:t>
      </w:r>
    </w:p>
    <w:p w14:paraId="1D0A877C" w14:textId="77777777" w:rsidR="008F2682" w:rsidRPr="00C845C0" w:rsidRDefault="008F2682" w:rsidP="008F2682">
      <w:pPr>
        <w:pStyle w:val="PL"/>
        <w:rPr>
          <w:lang w:val="en-US"/>
        </w:rPr>
      </w:pPr>
      <w:r w:rsidRPr="00C845C0">
        <w:rPr>
          <w:lang w:val="en-US"/>
        </w:rPr>
        <w:t xml:space="preserve">    </w:t>
      </w:r>
      <w:r>
        <w:rPr>
          <w:lang w:val="en-US"/>
        </w:rPr>
        <w:t>API for the Naiotf</w:t>
      </w:r>
      <w:r w:rsidRPr="008A1A25">
        <w:rPr>
          <w:lang w:val="en-US"/>
        </w:rPr>
        <w:t>_AIoT</w:t>
      </w:r>
      <w:r w:rsidRPr="00C845C0">
        <w:rPr>
          <w:lang w:val="en-US"/>
        </w:rPr>
        <w:t xml:space="preserve"> Service.</w:t>
      </w:r>
    </w:p>
    <w:p w14:paraId="37FC5D1D" w14:textId="77777777" w:rsidR="008F2682" w:rsidRDefault="008F2682" w:rsidP="008F2682">
      <w:pPr>
        <w:pStyle w:val="PL"/>
      </w:pPr>
      <w:r>
        <w:t xml:space="preserve">    © 2025, 3GPP Organizational Partners (ARIB, ATIS, CCSA, ETSI, TSDSI, TTA, TTC).</w:t>
      </w:r>
    </w:p>
    <w:p w14:paraId="678CFCCC" w14:textId="77777777" w:rsidR="008F2682" w:rsidRDefault="008F2682" w:rsidP="008F2682">
      <w:pPr>
        <w:pStyle w:val="PL"/>
      </w:pPr>
      <w:r>
        <w:t xml:space="preserve">    All rights reserved.</w:t>
      </w:r>
    </w:p>
    <w:p w14:paraId="26CB0117" w14:textId="77777777" w:rsidR="008F2682" w:rsidRDefault="008F2682" w:rsidP="008F2682">
      <w:pPr>
        <w:pStyle w:val="PL"/>
      </w:pPr>
    </w:p>
    <w:p w14:paraId="54F5A72C" w14:textId="77777777" w:rsidR="008F2682" w:rsidRPr="00C845C0" w:rsidRDefault="008F2682" w:rsidP="008F2682">
      <w:pPr>
        <w:pStyle w:val="PL"/>
      </w:pPr>
      <w:r w:rsidRPr="00C845C0">
        <w:t>externalDocs:</w:t>
      </w:r>
    </w:p>
    <w:p w14:paraId="6F1B1853" w14:textId="77777777" w:rsidR="008F2682" w:rsidRPr="00C845C0" w:rsidRDefault="008F2682" w:rsidP="008F2682">
      <w:pPr>
        <w:pStyle w:val="PL"/>
      </w:pPr>
      <w:r w:rsidRPr="00C845C0">
        <w:t xml:space="preserve">  description: 3GPP TS 29.</w:t>
      </w:r>
      <w:r>
        <w:t>569</w:t>
      </w:r>
      <w:r w:rsidRPr="00C845C0">
        <w:t xml:space="preserve"> V</w:t>
      </w:r>
      <w:r>
        <w:t>19</w:t>
      </w:r>
      <w:r w:rsidRPr="00C845C0">
        <w:t>.</w:t>
      </w:r>
      <w:r>
        <w:t>0</w:t>
      </w:r>
      <w:r w:rsidRPr="00C845C0">
        <w:t>.</w:t>
      </w:r>
      <w:r>
        <w:t>0</w:t>
      </w:r>
      <w:r w:rsidRPr="00C845C0">
        <w:t xml:space="preserve">; </w:t>
      </w:r>
      <w:r w:rsidRPr="00AB35E2">
        <w:t>Ambient IoT Function (AIOTF) Services</w:t>
      </w:r>
      <w:r w:rsidRPr="00C845C0">
        <w:t>.</w:t>
      </w:r>
    </w:p>
    <w:p w14:paraId="7D812415" w14:textId="77777777" w:rsidR="008F2682" w:rsidRPr="00C845C0" w:rsidRDefault="008F2682" w:rsidP="008F2682">
      <w:pPr>
        <w:pStyle w:val="PL"/>
      </w:pPr>
      <w:r w:rsidRPr="00C845C0">
        <w:t xml:space="preserve">  url: http://www.3gpp.org/ftp/Specs/archive/29_series/29.</w:t>
      </w:r>
      <w:r>
        <w:t>569</w:t>
      </w:r>
      <w:r w:rsidRPr="00C845C0">
        <w:t>/</w:t>
      </w:r>
    </w:p>
    <w:p w14:paraId="5E522440" w14:textId="77777777" w:rsidR="008F2682" w:rsidRDefault="008F2682" w:rsidP="008F2682">
      <w:pPr>
        <w:pStyle w:val="PL"/>
      </w:pPr>
    </w:p>
    <w:p w14:paraId="10459760" w14:textId="77777777" w:rsidR="008F2682" w:rsidRPr="001573A3" w:rsidRDefault="008F2682" w:rsidP="008F2682">
      <w:pPr>
        <w:pStyle w:val="PL"/>
      </w:pPr>
      <w:r w:rsidRPr="001573A3">
        <w:t>servers:</w:t>
      </w:r>
    </w:p>
    <w:p w14:paraId="58CCF578" w14:textId="77777777" w:rsidR="008F2682" w:rsidRPr="001573A3" w:rsidRDefault="008F2682" w:rsidP="008F2682">
      <w:pPr>
        <w:pStyle w:val="PL"/>
      </w:pPr>
      <w:r w:rsidRPr="001573A3">
        <w:t xml:space="preserve">  - url: '{apiRoot}/</w:t>
      </w:r>
      <w:r>
        <w:t>naiotf-aiot</w:t>
      </w:r>
      <w:r w:rsidRPr="001573A3">
        <w:t>/v1'</w:t>
      </w:r>
    </w:p>
    <w:p w14:paraId="49F1F441" w14:textId="77777777" w:rsidR="008F2682" w:rsidRPr="00986E88" w:rsidRDefault="008F2682" w:rsidP="008F2682">
      <w:pPr>
        <w:pStyle w:val="PL"/>
      </w:pPr>
      <w:r w:rsidRPr="001573A3">
        <w:t xml:space="preserve">    </w:t>
      </w:r>
      <w:r w:rsidRPr="00986E88">
        <w:t>variables:</w:t>
      </w:r>
    </w:p>
    <w:p w14:paraId="62343E86" w14:textId="77777777" w:rsidR="008F2682" w:rsidRPr="00986E88" w:rsidRDefault="008F2682" w:rsidP="008F2682">
      <w:pPr>
        <w:pStyle w:val="PL"/>
      </w:pPr>
      <w:r w:rsidRPr="00986E88">
        <w:t xml:space="preserve">      apiRoot:</w:t>
      </w:r>
    </w:p>
    <w:p w14:paraId="094F7D84" w14:textId="77777777" w:rsidR="008F2682" w:rsidRPr="00986E88" w:rsidRDefault="008F2682" w:rsidP="008F2682">
      <w:pPr>
        <w:pStyle w:val="PL"/>
      </w:pPr>
      <w:r w:rsidRPr="00986E88">
        <w:t xml:space="preserve">        default: </w:t>
      </w:r>
      <w:r>
        <w:t>https://example</w:t>
      </w:r>
      <w:r w:rsidRPr="00986E88">
        <w:t>.com</w:t>
      </w:r>
    </w:p>
    <w:p w14:paraId="498ED478" w14:textId="77777777" w:rsidR="008F2682" w:rsidRPr="00986E88" w:rsidRDefault="008F2682" w:rsidP="008F2682">
      <w:pPr>
        <w:pStyle w:val="PL"/>
      </w:pPr>
      <w:r w:rsidRPr="00986E88">
        <w:t xml:space="preserve">        description: apiRoot as defined in </w:t>
      </w:r>
      <w:r>
        <w:t>clause</w:t>
      </w:r>
      <w:r w:rsidRPr="00986E88">
        <w:t xml:space="preserve"> 4.4 of 3GPP TS 29.501</w:t>
      </w:r>
      <w:r>
        <w:t>.</w:t>
      </w:r>
    </w:p>
    <w:p w14:paraId="0779DD2F" w14:textId="77777777" w:rsidR="008F2682" w:rsidRDefault="008F2682" w:rsidP="008F2682">
      <w:pPr>
        <w:pStyle w:val="PL"/>
      </w:pPr>
    </w:p>
    <w:p w14:paraId="69270287" w14:textId="77777777" w:rsidR="008F2682" w:rsidRPr="002857AD" w:rsidRDefault="008F2682" w:rsidP="008F2682">
      <w:pPr>
        <w:pStyle w:val="PL"/>
      </w:pPr>
      <w:r w:rsidRPr="002857AD">
        <w:t>security:</w:t>
      </w:r>
    </w:p>
    <w:p w14:paraId="1898E690" w14:textId="77777777" w:rsidR="008F2682" w:rsidRPr="002857AD" w:rsidRDefault="008F2682" w:rsidP="008F2682">
      <w:pPr>
        <w:pStyle w:val="PL"/>
      </w:pPr>
      <w:r w:rsidRPr="002857AD">
        <w:t xml:space="preserve">  - {}</w:t>
      </w:r>
    </w:p>
    <w:p w14:paraId="3CD1DCE8" w14:textId="77777777" w:rsidR="008F2682" w:rsidRPr="002857AD" w:rsidRDefault="008F2682" w:rsidP="008F2682">
      <w:pPr>
        <w:pStyle w:val="PL"/>
      </w:pPr>
      <w:r>
        <w:t xml:space="preserve">  - oAuth2ClientCredentials:</w:t>
      </w:r>
    </w:p>
    <w:p w14:paraId="5A148BC4" w14:textId="77777777" w:rsidR="008F2682" w:rsidRDefault="008F2682" w:rsidP="008F2682">
      <w:pPr>
        <w:pStyle w:val="PL"/>
      </w:pPr>
      <w:r>
        <w:t xml:space="preserve">    - naiotf-aiot</w:t>
      </w:r>
    </w:p>
    <w:p w14:paraId="6142D616" w14:textId="77777777" w:rsidR="008F2682" w:rsidRDefault="008F2682" w:rsidP="008F2682">
      <w:pPr>
        <w:pStyle w:val="PL"/>
      </w:pPr>
    </w:p>
    <w:p w14:paraId="5C1BFBCF" w14:textId="77777777" w:rsidR="008F2682" w:rsidRDefault="008F2682" w:rsidP="008F2682">
      <w:pPr>
        <w:pStyle w:val="PL"/>
      </w:pPr>
      <w:r w:rsidRPr="00986E88">
        <w:t>paths:</w:t>
      </w:r>
    </w:p>
    <w:p w14:paraId="38980AAB" w14:textId="77777777" w:rsidR="008F2682" w:rsidRPr="008B1C02" w:rsidRDefault="008F2682" w:rsidP="008F2682">
      <w:pPr>
        <w:pStyle w:val="PL"/>
      </w:pPr>
      <w:r w:rsidRPr="008B1C02">
        <w:t xml:space="preserve">  /</w:t>
      </w:r>
      <w:r>
        <w:t>request-inv</w:t>
      </w:r>
      <w:r w:rsidRPr="008B1C02">
        <w:t>:</w:t>
      </w:r>
    </w:p>
    <w:p w14:paraId="3BDE0D20" w14:textId="77777777" w:rsidR="008F2682" w:rsidRPr="008B1C02" w:rsidRDefault="008F2682" w:rsidP="008F2682">
      <w:pPr>
        <w:pStyle w:val="PL"/>
      </w:pPr>
      <w:r w:rsidRPr="008B1C02">
        <w:t xml:space="preserve">    post:</w:t>
      </w:r>
    </w:p>
    <w:p w14:paraId="50AA57A5" w14:textId="77777777" w:rsidR="008F2682" w:rsidRPr="008B1C02" w:rsidRDefault="008F2682" w:rsidP="008F2682">
      <w:pPr>
        <w:pStyle w:val="PL"/>
      </w:pPr>
      <w:r w:rsidRPr="008B1C02">
        <w:lastRenderedPageBreak/>
        <w:t xml:space="preserve">      summary: </w:t>
      </w:r>
      <w:r>
        <w:t>Request to perform an AIoT Inventory operation</w:t>
      </w:r>
      <w:r w:rsidRPr="008B1C02">
        <w:t>.</w:t>
      </w:r>
    </w:p>
    <w:p w14:paraId="31F138AC" w14:textId="77777777" w:rsidR="008F2682" w:rsidRPr="008B1C02" w:rsidRDefault="008F2682" w:rsidP="008F2682">
      <w:pPr>
        <w:pStyle w:val="PL"/>
        <w:rPr>
          <w:rFonts w:cs="Courier New"/>
          <w:szCs w:val="16"/>
        </w:rPr>
      </w:pPr>
      <w:r w:rsidRPr="008B1C02">
        <w:rPr>
          <w:rFonts w:cs="Courier New"/>
          <w:szCs w:val="16"/>
        </w:rPr>
        <w:t xml:space="preserve">      operationId: </w:t>
      </w:r>
      <w:r>
        <w:t>InventoryRequest</w:t>
      </w:r>
    </w:p>
    <w:p w14:paraId="0E17EF43" w14:textId="77777777" w:rsidR="008F2682" w:rsidRDefault="008F2682" w:rsidP="008F2682">
      <w:pPr>
        <w:pStyle w:val="PL"/>
        <w:rPr>
          <w:rFonts w:cs="Courier New"/>
          <w:szCs w:val="16"/>
        </w:rPr>
      </w:pPr>
      <w:r>
        <w:rPr>
          <w:rFonts w:cs="Courier New"/>
          <w:szCs w:val="16"/>
        </w:rPr>
        <w:t xml:space="preserve">      tags:</w:t>
      </w:r>
    </w:p>
    <w:p w14:paraId="47428979" w14:textId="77777777" w:rsidR="008F2682" w:rsidRDefault="008F2682" w:rsidP="008F2682">
      <w:pPr>
        <w:pStyle w:val="PL"/>
        <w:rPr>
          <w:rFonts w:cs="Courier New"/>
          <w:szCs w:val="16"/>
        </w:rPr>
      </w:pPr>
      <w:r>
        <w:rPr>
          <w:rFonts w:cs="Courier New"/>
          <w:szCs w:val="16"/>
        </w:rPr>
        <w:t xml:space="preserve">        - AIoT </w:t>
      </w:r>
      <w:r>
        <w:t>Inventory Request (custom operation without associated resources)</w:t>
      </w:r>
    </w:p>
    <w:p w14:paraId="5EA0C045" w14:textId="77777777" w:rsidR="008F2682" w:rsidRDefault="008F2682" w:rsidP="008F2682">
      <w:pPr>
        <w:pStyle w:val="PL"/>
      </w:pPr>
      <w:r>
        <w:t xml:space="preserve">      security:</w:t>
      </w:r>
    </w:p>
    <w:p w14:paraId="57FD04AF" w14:textId="77777777" w:rsidR="008F2682" w:rsidRDefault="008F2682" w:rsidP="008F2682">
      <w:pPr>
        <w:pStyle w:val="PL"/>
      </w:pPr>
      <w:r>
        <w:t xml:space="preserve">        - {}</w:t>
      </w:r>
    </w:p>
    <w:p w14:paraId="20A9A3D0" w14:textId="77777777" w:rsidR="008F2682" w:rsidRDefault="008F2682" w:rsidP="008F2682">
      <w:pPr>
        <w:pStyle w:val="PL"/>
      </w:pPr>
      <w:r>
        <w:t xml:space="preserve">        - oAuth2ClientCredentials:</w:t>
      </w:r>
    </w:p>
    <w:p w14:paraId="26FE2E2B" w14:textId="77777777" w:rsidR="008F2682" w:rsidRDefault="008F2682" w:rsidP="008F2682">
      <w:pPr>
        <w:pStyle w:val="PL"/>
      </w:pPr>
      <w:r>
        <w:t xml:space="preserve">          - naiotf-aiot</w:t>
      </w:r>
    </w:p>
    <w:p w14:paraId="003DE5AA" w14:textId="77777777" w:rsidR="008F2682" w:rsidRDefault="008F2682" w:rsidP="008F2682">
      <w:pPr>
        <w:pStyle w:val="PL"/>
      </w:pPr>
      <w:r>
        <w:t xml:space="preserve">        - oAuth2ClientCredentials:</w:t>
      </w:r>
    </w:p>
    <w:p w14:paraId="61A06D84" w14:textId="77777777" w:rsidR="008F2682" w:rsidRDefault="008F2682" w:rsidP="008F2682">
      <w:pPr>
        <w:pStyle w:val="PL"/>
      </w:pPr>
      <w:r>
        <w:t xml:space="preserve">          - naiotf-aiot</w:t>
      </w:r>
    </w:p>
    <w:p w14:paraId="62965B16" w14:textId="77777777" w:rsidR="008F2682" w:rsidRDefault="008F2682" w:rsidP="008F2682">
      <w:pPr>
        <w:pStyle w:val="PL"/>
      </w:pPr>
      <w:r>
        <w:t xml:space="preserve">          - naiotf-aiot:inventory</w:t>
      </w:r>
    </w:p>
    <w:p w14:paraId="3D314611" w14:textId="77777777" w:rsidR="008F2682" w:rsidRPr="008B1C02" w:rsidRDefault="008F2682" w:rsidP="008F2682">
      <w:pPr>
        <w:pStyle w:val="PL"/>
      </w:pPr>
      <w:r w:rsidRPr="008B1C02">
        <w:t xml:space="preserve">      requestBody:</w:t>
      </w:r>
    </w:p>
    <w:p w14:paraId="2659C34F" w14:textId="77777777" w:rsidR="008F2682" w:rsidRPr="008B1C02" w:rsidRDefault="008F2682" w:rsidP="008F2682">
      <w:pPr>
        <w:pStyle w:val="PL"/>
      </w:pPr>
      <w:r w:rsidRPr="008B1C02">
        <w:t xml:space="preserve">        required: true</w:t>
      </w:r>
    </w:p>
    <w:p w14:paraId="5CA66BF7" w14:textId="77777777" w:rsidR="008F2682" w:rsidRPr="008B1C02" w:rsidRDefault="008F2682" w:rsidP="008F2682">
      <w:pPr>
        <w:pStyle w:val="PL"/>
      </w:pPr>
      <w:r w:rsidRPr="008B1C02">
        <w:t xml:space="preserve">        content:</w:t>
      </w:r>
    </w:p>
    <w:p w14:paraId="7788BA65" w14:textId="77777777" w:rsidR="008F2682" w:rsidRPr="008B1C02" w:rsidRDefault="008F2682" w:rsidP="008F2682">
      <w:pPr>
        <w:pStyle w:val="PL"/>
      </w:pPr>
      <w:r w:rsidRPr="008B1C02">
        <w:t xml:space="preserve">          application/json:</w:t>
      </w:r>
    </w:p>
    <w:p w14:paraId="5363A276" w14:textId="77777777" w:rsidR="008F2682" w:rsidRPr="008B1C02" w:rsidRDefault="008F2682" w:rsidP="008F2682">
      <w:pPr>
        <w:pStyle w:val="PL"/>
      </w:pPr>
      <w:r w:rsidRPr="008B1C02">
        <w:t xml:space="preserve">            schema:</w:t>
      </w:r>
    </w:p>
    <w:p w14:paraId="305C66C1" w14:textId="77777777" w:rsidR="008F2682" w:rsidRPr="008B1C02" w:rsidRDefault="008F2682" w:rsidP="008F2682">
      <w:pPr>
        <w:pStyle w:val="PL"/>
      </w:pPr>
      <w:r w:rsidRPr="008B1C02">
        <w:t xml:space="preserve">              $ref: '#/components/schemas/</w:t>
      </w:r>
      <w:r>
        <w:t>Inventory</w:t>
      </w:r>
      <w:r w:rsidRPr="008B1C02">
        <w:t>Req'</w:t>
      </w:r>
    </w:p>
    <w:p w14:paraId="63DEC471" w14:textId="77777777" w:rsidR="008F2682" w:rsidRPr="008B1C02" w:rsidRDefault="008F2682" w:rsidP="008F2682">
      <w:pPr>
        <w:pStyle w:val="PL"/>
      </w:pPr>
      <w:r w:rsidRPr="008B1C02">
        <w:t xml:space="preserve">      responses:</w:t>
      </w:r>
    </w:p>
    <w:p w14:paraId="74230414" w14:textId="77777777" w:rsidR="008F2682" w:rsidRPr="008B1C02" w:rsidRDefault="008F2682" w:rsidP="008F2682">
      <w:pPr>
        <w:pStyle w:val="PL"/>
      </w:pPr>
      <w:r w:rsidRPr="008B1C02">
        <w:t xml:space="preserve">        '200':</w:t>
      </w:r>
    </w:p>
    <w:p w14:paraId="7E607C15" w14:textId="77777777" w:rsidR="008F2682" w:rsidRPr="002B079C" w:rsidRDefault="008F2682" w:rsidP="008F2682">
      <w:pPr>
        <w:pStyle w:val="PL"/>
        <w:rPr>
          <w:lang w:val="en-US"/>
        </w:rPr>
      </w:pPr>
      <w:r w:rsidRPr="008B1C02">
        <w:t xml:space="preserve">          description: </w:t>
      </w:r>
      <w:r>
        <w:rPr>
          <w:lang w:val="en-US"/>
        </w:rPr>
        <w:t>&gt;</w:t>
      </w:r>
    </w:p>
    <w:p w14:paraId="5685258B" w14:textId="77777777" w:rsidR="008F2682" w:rsidRDefault="008F2682" w:rsidP="008F2682">
      <w:pPr>
        <w:pStyle w:val="PL"/>
      </w:pPr>
      <w:r>
        <w:t xml:space="preserve">            OK. </w:t>
      </w:r>
      <w:r w:rsidRPr="008B1C02">
        <w:t xml:space="preserve">The </w:t>
      </w:r>
      <w:r>
        <w:t>AIoT Inventory request is successfully received and processed, and</w:t>
      </w:r>
    </w:p>
    <w:p w14:paraId="4CFE1F56" w14:textId="77777777" w:rsidR="008F2682" w:rsidRPr="008B1C02" w:rsidRDefault="008F2682" w:rsidP="008F2682">
      <w:pPr>
        <w:pStyle w:val="PL"/>
      </w:pPr>
      <w:r>
        <w:t xml:space="preserve">            AIoT Inventory related information is returned in the response body</w:t>
      </w:r>
      <w:r w:rsidRPr="008B1C02">
        <w:t>.</w:t>
      </w:r>
    </w:p>
    <w:p w14:paraId="4C04F7EA" w14:textId="77777777" w:rsidR="008F2682" w:rsidRPr="008B1C02" w:rsidRDefault="008F2682" w:rsidP="008F2682">
      <w:pPr>
        <w:pStyle w:val="PL"/>
      </w:pPr>
      <w:r w:rsidRPr="008B1C02">
        <w:t xml:space="preserve">          content:</w:t>
      </w:r>
    </w:p>
    <w:p w14:paraId="75A7A565" w14:textId="77777777" w:rsidR="008F2682" w:rsidRPr="008B1C02" w:rsidRDefault="008F2682" w:rsidP="008F2682">
      <w:pPr>
        <w:pStyle w:val="PL"/>
      </w:pPr>
      <w:r w:rsidRPr="008B1C02">
        <w:t xml:space="preserve">            application/json:</w:t>
      </w:r>
    </w:p>
    <w:p w14:paraId="3B810848" w14:textId="77777777" w:rsidR="008F2682" w:rsidRPr="008B1C02" w:rsidRDefault="008F2682" w:rsidP="008F2682">
      <w:pPr>
        <w:pStyle w:val="PL"/>
      </w:pPr>
      <w:r w:rsidRPr="008B1C02">
        <w:t xml:space="preserve">              schema:</w:t>
      </w:r>
    </w:p>
    <w:p w14:paraId="60277DE8" w14:textId="77777777" w:rsidR="008F2682" w:rsidRPr="008B1C02" w:rsidRDefault="008F2682" w:rsidP="008F2682">
      <w:pPr>
        <w:pStyle w:val="PL"/>
      </w:pPr>
      <w:r w:rsidRPr="008B1C02">
        <w:t xml:space="preserve">                $ref: '#/components/schemas/</w:t>
      </w:r>
      <w:r>
        <w:t>Inventory</w:t>
      </w:r>
      <w:r w:rsidRPr="008B1C02">
        <w:t>Re</w:t>
      </w:r>
      <w:r>
        <w:t>sp</w:t>
      </w:r>
      <w:r w:rsidRPr="008B1C02">
        <w:t>'</w:t>
      </w:r>
    </w:p>
    <w:p w14:paraId="66161F9F" w14:textId="77777777" w:rsidR="008F2682" w:rsidRPr="008B1C02" w:rsidRDefault="008F2682" w:rsidP="008F2682">
      <w:pPr>
        <w:pStyle w:val="PL"/>
      </w:pPr>
      <w:r w:rsidRPr="008B1C02">
        <w:t xml:space="preserve">        '307':</w:t>
      </w:r>
    </w:p>
    <w:p w14:paraId="79C7F7A4" w14:textId="77777777" w:rsidR="008F2682" w:rsidRPr="008B1C02" w:rsidRDefault="008F2682" w:rsidP="008F2682">
      <w:pPr>
        <w:pStyle w:val="PL"/>
      </w:pPr>
      <w:r w:rsidRPr="008B1C02">
        <w:t xml:space="preserve">          $ref: 'TS</w:t>
      </w:r>
      <w:r>
        <w:t>29571</w:t>
      </w:r>
      <w:r w:rsidRPr="008B1C02">
        <w:t>_CommonData.yaml#/components/responses/307'</w:t>
      </w:r>
    </w:p>
    <w:p w14:paraId="07744977" w14:textId="77777777" w:rsidR="008F2682" w:rsidRPr="008B1C02" w:rsidRDefault="008F2682" w:rsidP="008F2682">
      <w:pPr>
        <w:pStyle w:val="PL"/>
      </w:pPr>
      <w:r w:rsidRPr="008B1C02">
        <w:t xml:space="preserve">        '308':</w:t>
      </w:r>
    </w:p>
    <w:p w14:paraId="13330983" w14:textId="77777777" w:rsidR="008F2682" w:rsidRPr="008B1C02" w:rsidRDefault="008F2682" w:rsidP="008F2682">
      <w:pPr>
        <w:pStyle w:val="PL"/>
      </w:pPr>
      <w:r w:rsidRPr="008B1C02">
        <w:t xml:space="preserve">          $ref: 'TS</w:t>
      </w:r>
      <w:r>
        <w:t>29571</w:t>
      </w:r>
      <w:r w:rsidRPr="008B1C02">
        <w:t>_CommonData.yaml#/components/responses/308'</w:t>
      </w:r>
    </w:p>
    <w:p w14:paraId="2800B1AB" w14:textId="77777777" w:rsidR="008F2682" w:rsidRPr="008B1C02" w:rsidRDefault="008F2682" w:rsidP="008F2682">
      <w:pPr>
        <w:pStyle w:val="PL"/>
      </w:pPr>
      <w:r w:rsidRPr="008B1C02">
        <w:t xml:space="preserve">        '400':</w:t>
      </w:r>
    </w:p>
    <w:p w14:paraId="3DACC71C" w14:textId="77777777" w:rsidR="008F2682" w:rsidRPr="008B1C02" w:rsidRDefault="008F2682" w:rsidP="008F2682">
      <w:pPr>
        <w:pStyle w:val="PL"/>
      </w:pPr>
      <w:r w:rsidRPr="008B1C02">
        <w:t xml:space="preserve">          $ref: 'TS</w:t>
      </w:r>
      <w:r>
        <w:t>29571</w:t>
      </w:r>
      <w:r w:rsidRPr="008B1C02">
        <w:t>_CommonData.yaml#/components/responses/400'</w:t>
      </w:r>
    </w:p>
    <w:p w14:paraId="285F5CC8" w14:textId="77777777" w:rsidR="008F2682" w:rsidRPr="008B1C02" w:rsidRDefault="008F2682" w:rsidP="008F2682">
      <w:pPr>
        <w:pStyle w:val="PL"/>
      </w:pPr>
      <w:r w:rsidRPr="008B1C02">
        <w:t xml:space="preserve">        '401':</w:t>
      </w:r>
    </w:p>
    <w:p w14:paraId="6D7735CD" w14:textId="77777777" w:rsidR="008F2682" w:rsidRPr="008B1C02" w:rsidRDefault="008F2682" w:rsidP="008F2682">
      <w:pPr>
        <w:pStyle w:val="PL"/>
      </w:pPr>
      <w:r w:rsidRPr="008B1C02">
        <w:t xml:space="preserve">          $ref: 'TS</w:t>
      </w:r>
      <w:r>
        <w:t>29571</w:t>
      </w:r>
      <w:r w:rsidRPr="008B1C02">
        <w:t>_CommonData.yaml#/components/responses/401'</w:t>
      </w:r>
    </w:p>
    <w:p w14:paraId="1157EED0" w14:textId="77777777" w:rsidR="008F2682" w:rsidRPr="008B1C02" w:rsidRDefault="008F2682" w:rsidP="008F2682">
      <w:pPr>
        <w:pStyle w:val="PL"/>
      </w:pPr>
      <w:r w:rsidRPr="008B1C02">
        <w:t xml:space="preserve">        '403':</w:t>
      </w:r>
    </w:p>
    <w:p w14:paraId="7571666B" w14:textId="77777777" w:rsidR="008F2682" w:rsidRPr="008B1C02" w:rsidRDefault="008F2682" w:rsidP="008F2682">
      <w:pPr>
        <w:pStyle w:val="PL"/>
      </w:pPr>
      <w:r w:rsidRPr="008B1C02">
        <w:t xml:space="preserve">          $ref: 'TS</w:t>
      </w:r>
      <w:r>
        <w:t>29571</w:t>
      </w:r>
      <w:r w:rsidRPr="008B1C02">
        <w:t>_CommonData.yaml#/components/responses/403'</w:t>
      </w:r>
    </w:p>
    <w:p w14:paraId="1A73144E" w14:textId="77777777" w:rsidR="008F2682" w:rsidRPr="008B1C02" w:rsidRDefault="008F2682" w:rsidP="008F2682">
      <w:pPr>
        <w:pStyle w:val="PL"/>
      </w:pPr>
      <w:r w:rsidRPr="008B1C02">
        <w:t xml:space="preserve">        '404':</w:t>
      </w:r>
    </w:p>
    <w:p w14:paraId="4BDEAA82" w14:textId="77777777" w:rsidR="008F2682" w:rsidRPr="008B1C02" w:rsidRDefault="008F2682" w:rsidP="008F2682">
      <w:pPr>
        <w:pStyle w:val="PL"/>
      </w:pPr>
      <w:r w:rsidRPr="008B1C02">
        <w:t xml:space="preserve">          $ref: 'TS</w:t>
      </w:r>
      <w:r>
        <w:t>29571</w:t>
      </w:r>
      <w:r w:rsidRPr="008B1C02">
        <w:t>_CommonData.yaml#/components/responses/404'</w:t>
      </w:r>
    </w:p>
    <w:p w14:paraId="38402394" w14:textId="77777777" w:rsidR="008F2682" w:rsidRPr="008B1C02" w:rsidRDefault="008F2682" w:rsidP="008F2682">
      <w:pPr>
        <w:pStyle w:val="PL"/>
      </w:pPr>
      <w:r w:rsidRPr="008B1C02">
        <w:t xml:space="preserve">        '411':</w:t>
      </w:r>
    </w:p>
    <w:p w14:paraId="0FA1C341" w14:textId="77777777" w:rsidR="008F2682" w:rsidRPr="008B1C02" w:rsidRDefault="008F2682" w:rsidP="008F2682">
      <w:pPr>
        <w:pStyle w:val="PL"/>
      </w:pPr>
      <w:r w:rsidRPr="008B1C02">
        <w:t xml:space="preserve">          $ref: 'TS</w:t>
      </w:r>
      <w:r>
        <w:t>29571</w:t>
      </w:r>
      <w:r w:rsidRPr="008B1C02">
        <w:t>_CommonData.yaml#/components/responses/411'</w:t>
      </w:r>
    </w:p>
    <w:p w14:paraId="4BCC49F6" w14:textId="77777777" w:rsidR="008F2682" w:rsidRPr="008B1C02" w:rsidRDefault="008F2682" w:rsidP="008F2682">
      <w:pPr>
        <w:pStyle w:val="PL"/>
      </w:pPr>
      <w:r w:rsidRPr="008B1C02">
        <w:t xml:space="preserve">        '413':</w:t>
      </w:r>
    </w:p>
    <w:p w14:paraId="773E48CB" w14:textId="77777777" w:rsidR="008F2682" w:rsidRPr="008B1C02" w:rsidRDefault="008F2682" w:rsidP="008F2682">
      <w:pPr>
        <w:pStyle w:val="PL"/>
      </w:pPr>
      <w:r w:rsidRPr="008B1C02">
        <w:t xml:space="preserve">          $ref: 'TS</w:t>
      </w:r>
      <w:r>
        <w:t>29571</w:t>
      </w:r>
      <w:r w:rsidRPr="008B1C02">
        <w:t>_CommonData.yaml#/components/responses/413'</w:t>
      </w:r>
    </w:p>
    <w:p w14:paraId="2B7B7933" w14:textId="77777777" w:rsidR="008F2682" w:rsidRPr="008B1C02" w:rsidRDefault="008F2682" w:rsidP="008F2682">
      <w:pPr>
        <w:pStyle w:val="PL"/>
      </w:pPr>
      <w:r w:rsidRPr="008B1C02">
        <w:t xml:space="preserve">        '415':</w:t>
      </w:r>
    </w:p>
    <w:p w14:paraId="3AE57145" w14:textId="77777777" w:rsidR="008F2682" w:rsidRPr="008B1C02" w:rsidRDefault="008F2682" w:rsidP="008F2682">
      <w:pPr>
        <w:pStyle w:val="PL"/>
      </w:pPr>
      <w:r w:rsidRPr="008B1C02">
        <w:t xml:space="preserve">          $ref: 'TS</w:t>
      </w:r>
      <w:r>
        <w:t>29571</w:t>
      </w:r>
      <w:r w:rsidRPr="008B1C02">
        <w:t>_CommonData.yaml#/components/responses/415'</w:t>
      </w:r>
    </w:p>
    <w:p w14:paraId="0F373272" w14:textId="77777777" w:rsidR="008F2682" w:rsidRPr="008B1C02" w:rsidRDefault="008F2682" w:rsidP="008F2682">
      <w:pPr>
        <w:pStyle w:val="PL"/>
      </w:pPr>
      <w:r w:rsidRPr="008B1C02">
        <w:t xml:space="preserve">        '429':</w:t>
      </w:r>
    </w:p>
    <w:p w14:paraId="5396F2BD" w14:textId="77777777" w:rsidR="008F2682" w:rsidRPr="008B1C02" w:rsidRDefault="008F2682" w:rsidP="008F2682">
      <w:pPr>
        <w:pStyle w:val="PL"/>
      </w:pPr>
      <w:r w:rsidRPr="008B1C02">
        <w:t xml:space="preserve">          $ref: 'TS</w:t>
      </w:r>
      <w:r>
        <w:t>29571</w:t>
      </w:r>
      <w:r w:rsidRPr="008B1C02">
        <w:t>_CommonData.yaml#/components/responses/429'</w:t>
      </w:r>
    </w:p>
    <w:p w14:paraId="60EB26C2" w14:textId="77777777" w:rsidR="008F2682" w:rsidRPr="008B1C02" w:rsidRDefault="008F2682" w:rsidP="008F2682">
      <w:pPr>
        <w:pStyle w:val="PL"/>
      </w:pPr>
      <w:r w:rsidRPr="008B1C02">
        <w:t xml:space="preserve">        '500':</w:t>
      </w:r>
    </w:p>
    <w:p w14:paraId="383AC21C" w14:textId="77777777" w:rsidR="008F2682" w:rsidRPr="008B1C02" w:rsidRDefault="008F2682" w:rsidP="008F2682">
      <w:pPr>
        <w:pStyle w:val="PL"/>
      </w:pPr>
      <w:r w:rsidRPr="008B1C02">
        <w:t xml:space="preserve">          $ref: 'TS</w:t>
      </w:r>
      <w:r>
        <w:t>29571</w:t>
      </w:r>
      <w:r w:rsidRPr="008B1C02">
        <w:t>_CommonData.yaml#/components/responses/500'</w:t>
      </w:r>
    </w:p>
    <w:p w14:paraId="413579A6" w14:textId="77777777" w:rsidR="008F2682" w:rsidRDefault="008F2682" w:rsidP="008F2682">
      <w:pPr>
        <w:pStyle w:val="PL"/>
        <w:rPr>
          <w:lang w:val="en-US"/>
        </w:rPr>
      </w:pPr>
      <w:r>
        <w:rPr>
          <w:lang w:val="en-US"/>
        </w:rPr>
        <w:t xml:space="preserve">        '502':</w:t>
      </w:r>
    </w:p>
    <w:p w14:paraId="3B88A81A" w14:textId="77777777" w:rsidR="008F2682" w:rsidRDefault="008F2682" w:rsidP="008F2682">
      <w:pPr>
        <w:pStyle w:val="PL"/>
        <w:rPr>
          <w:lang w:val="en-US"/>
        </w:rPr>
      </w:pPr>
      <w:r>
        <w:rPr>
          <w:lang w:val="en-US"/>
        </w:rPr>
        <w:t xml:space="preserve">          $ref: 'TS29571_CommonData.yaml#/components/responses/502'</w:t>
      </w:r>
    </w:p>
    <w:p w14:paraId="04A5BC46" w14:textId="77777777" w:rsidR="008F2682" w:rsidRPr="008B1C02" w:rsidRDefault="008F2682" w:rsidP="008F2682">
      <w:pPr>
        <w:pStyle w:val="PL"/>
      </w:pPr>
      <w:r w:rsidRPr="008B1C02">
        <w:t xml:space="preserve">        '503':</w:t>
      </w:r>
    </w:p>
    <w:p w14:paraId="65348033" w14:textId="77777777" w:rsidR="008F2682" w:rsidRPr="008B1C02" w:rsidRDefault="008F2682" w:rsidP="008F2682">
      <w:pPr>
        <w:pStyle w:val="PL"/>
      </w:pPr>
      <w:r w:rsidRPr="008B1C02">
        <w:t xml:space="preserve">          $ref: 'TS</w:t>
      </w:r>
      <w:r>
        <w:t>29571</w:t>
      </w:r>
      <w:r w:rsidRPr="008B1C02">
        <w:t>_CommonData.yaml#/components/responses/503'</w:t>
      </w:r>
    </w:p>
    <w:p w14:paraId="2A271C44" w14:textId="77777777" w:rsidR="008F2682" w:rsidRPr="008B1C02" w:rsidRDefault="008F2682" w:rsidP="008F2682">
      <w:pPr>
        <w:pStyle w:val="PL"/>
      </w:pPr>
      <w:r w:rsidRPr="008B1C02">
        <w:t xml:space="preserve">        default:</w:t>
      </w:r>
    </w:p>
    <w:p w14:paraId="39741A38" w14:textId="77777777" w:rsidR="008F2682" w:rsidRPr="008B1C02" w:rsidRDefault="008F2682" w:rsidP="008F2682">
      <w:pPr>
        <w:pStyle w:val="PL"/>
      </w:pPr>
      <w:r w:rsidRPr="008B1C02">
        <w:t xml:space="preserve">          $ref: 'TS</w:t>
      </w:r>
      <w:r>
        <w:t>29571</w:t>
      </w:r>
      <w:r w:rsidRPr="008B1C02">
        <w:t>_CommonData.yaml#/components/responses/default'</w:t>
      </w:r>
    </w:p>
    <w:p w14:paraId="361EB50E" w14:textId="77777777" w:rsidR="008F2682" w:rsidRDefault="008F2682" w:rsidP="008F2682">
      <w:pPr>
        <w:pStyle w:val="PL"/>
      </w:pPr>
      <w:r>
        <w:t xml:space="preserve">      callbacks:</w:t>
      </w:r>
    </w:p>
    <w:p w14:paraId="5314A457" w14:textId="77777777" w:rsidR="008F2682" w:rsidRDefault="008F2682" w:rsidP="008F2682">
      <w:pPr>
        <w:pStyle w:val="PL"/>
      </w:pPr>
      <w:r>
        <w:t xml:space="preserve">        AIoTOperationsNotif:</w:t>
      </w:r>
    </w:p>
    <w:p w14:paraId="59F177AB" w14:textId="77777777" w:rsidR="008F2682" w:rsidRDefault="008F2682" w:rsidP="008F2682">
      <w:pPr>
        <w:pStyle w:val="PL"/>
      </w:pPr>
      <w:r>
        <w:t xml:space="preserve">          '{$request.body#/notifUri}':</w:t>
      </w:r>
    </w:p>
    <w:p w14:paraId="1F88C1B3" w14:textId="77777777" w:rsidR="008F2682" w:rsidRDefault="008F2682" w:rsidP="008F2682">
      <w:pPr>
        <w:pStyle w:val="PL"/>
      </w:pPr>
      <w:r>
        <w:t xml:space="preserve">            post:</w:t>
      </w:r>
    </w:p>
    <w:p w14:paraId="5C7BBD0D" w14:textId="77777777" w:rsidR="008F2682" w:rsidRDefault="008F2682" w:rsidP="008F2682">
      <w:pPr>
        <w:pStyle w:val="PL"/>
      </w:pPr>
      <w:r>
        <w:t xml:space="preserve">              requestBody:</w:t>
      </w:r>
    </w:p>
    <w:p w14:paraId="12109170" w14:textId="77777777" w:rsidR="008F2682" w:rsidRDefault="008F2682" w:rsidP="008F2682">
      <w:pPr>
        <w:pStyle w:val="PL"/>
      </w:pPr>
      <w:r>
        <w:t xml:space="preserve">                required: true</w:t>
      </w:r>
    </w:p>
    <w:p w14:paraId="20A836E1" w14:textId="77777777" w:rsidR="008F2682" w:rsidRDefault="008F2682" w:rsidP="008F2682">
      <w:pPr>
        <w:pStyle w:val="PL"/>
      </w:pPr>
      <w:r>
        <w:t xml:space="preserve">                content:</w:t>
      </w:r>
    </w:p>
    <w:p w14:paraId="704E0A43" w14:textId="77777777" w:rsidR="008F2682" w:rsidRDefault="008F2682" w:rsidP="008F2682">
      <w:pPr>
        <w:pStyle w:val="PL"/>
      </w:pPr>
      <w:r>
        <w:t xml:space="preserve">                  application/json:</w:t>
      </w:r>
    </w:p>
    <w:p w14:paraId="7CEC92D7" w14:textId="77777777" w:rsidR="008F2682" w:rsidRDefault="008F2682" w:rsidP="008F2682">
      <w:pPr>
        <w:pStyle w:val="PL"/>
      </w:pPr>
      <w:r>
        <w:t xml:space="preserve">                    schema:</w:t>
      </w:r>
    </w:p>
    <w:p w14:paraId="1ACA2E88" w14:textId="77777777" w:rsidR="008F2682" w:rsidRDefault="008F2682" w:rsidP="008F2682">
      <w:pPr>
        <w:pStyle w:val="PL"/>
      </w:pPr>
      <w:r>
        <w:t xml:space="preserve">                      $ref: '#/components/schemas/AIoT</w:t>
      </w:r>
      <w:r w:rsidRPr="007C0004">
        <w:t>Notif</w:t>
      </w:r>
      <w:r>
        <w:t>'</w:t>
      </w:r>
    </w:p>
    <w:p w14:paraId="5967C496" w14:textId="77777777" w:rsidR="008F2682" w:rsidRDefault="008F2682" w:rsidP="008F2682">
      <w:pPr>
        <w:pStyle w:val="PL"/>
      </w:pPr>
      <w:r>
        <w:t xml:space="preserve">              responses:</w:t>
      </w:r>
    </w:p>
    <w:p w14:paraId="7CED9CA2" w14:textId="77777777" w:rsidR="008F2682" w:rsidRDefault="008F2682" w:rsidP="008F2682">
      <w:pPr>
        <w:pStyle w:val="PL"/>
      </w:pPr>
      <w:r>
        <w:t xml:space="preserve">                '204':</w:t>
      </w:r>
    </w:p>
    <w:p w14:paraId="429EF381" w14:textId="77777777" w:rsidR="008F2682" w:rsidRDefault="008F2682" w:rsidP="008F2682">
      <w:pPr>
        <w:pStyle w:val="PL"/>
        <w:rPr>
          <w:lang w:eastAsia="zh-CN"/>
        </w:rPr>
      </w:pPr>
      <w:r>
        <w:t xml:space="preserve">                  description: </w:t>
      </w:r>
      <w:r>
        <w:rPr>
          <w:lang w:eastAsia="zh-CN"/>
        </w:rPr>
        <w:t>&gt;</w:t>
      </w:r>
    </w:p>
    <w:p w14:paraId="66F0710E" w14:textId="77777777" w:rsidR="008F2682" w:rsidRDefault="008F2682" w:rsidP="008F268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12E1415" w14:textId="77777777" w:rsidR="008F2682" w:rsidRDefault="008F2682" w:rsidP="008F2682">
      <w:pPr>
        <w:pStyle w:val="PL"/>
      </w:pPr>
      <w:r>
        <w:t xml:space="preserve">                   </w:t>
      </w:r>
      <w:r w:rsidRPr="00AC1C47">
        <w:t xml:space="preserve"> acknowledged</w:t>
      </w:r>
      <w:r w:rsidRPr="008874EC">
        <w:t>.</w:t>
      </w:r>
    </w:p>
    <w:p w14:paraId="4FC535FB" w14:textId="77777777" w:rsidR="008F2682" w:rsidRDefault="008F2682" w:rsidP="008F2682">
      <w:pPr>
        <w:pStyle w:val="PL"/>
      </w:pPr>
      <w:r>
        <w:t xml:space="preserve">                '307':</w:t>
      </w:r>
    </w:p>
    <w:p w14:paraId="5BB4BB8B" w14:textId="77777777" w:rsidR="008F2682" w:rsidRDefault="008F2682" w:rsidP="008F2682">
      <w:pPr>
        <w:pStyle w:val="PL"/>
        <w:rPr>
          <w:lang w:eastAsia="es-ES"/>
        </w:rPr>
      </w:pPr>
      <w:r>
        <w:t xml:space="preserve">                  </w:t>
      </w:r>
      <w:r>
        <w:rPr>
          <w:lang w:eastAsia="es-ES"/>
        </w:rPr>
        <w:t>$ref: 'TS</w:t>
      </w:r>
      <w:r>
        <w:t>29571</w:t>
      </w:r>
      <w:r>
        <w:rPr>
          <w:lang w:eastAsia="es-ES"/>
        </w:rPr>
        <w:t>_CommonData.yaml#/components/responses/307'</w:t>
      </w:r>
    </w:p>
    <w:p w14:paraId="3F8BA9C6" w14:textId="77777777" w:rsidR="008F2682" w:rsidRDefault="008F2682" w:rsidP="008F2682">
      <w:pPr>
        <w:pStyle w:val="PL"/>
      </w:pPr>
      <w:r>
        <w:t xml:space="preserve">                '308':</w:t>
      </w:r>
    </w:p>
    <w:p w14:paraId="6BFCE872" w14:textId="77777777" w:rsidR="008F2682" w:rsidRDefault="008F2682" w:rsidP="008F2682">
      <w:pPr>
        <w:pStyle w:val="PL"/>
        <w:rPr>
          <w:lang w:eastAsia="es-ES"/>
        </w:rPr>
      </w:pPr>
      <w:r>
        <w:t xml:space="preserve">                  </w:t>
      </w:r>
      <w:r>
        <w:rPr>
          <w:lang w:eastAsia="es-ES"/>
        </w:rPr>
        <w:t>$ref: 'TS</w:t>
      </w:r>
      <w:r>
        <w:t>29571</w:t>
      </w:r>
      <w:r>
        <w:rPr>
          <w:lang w:eastAsia="es-ES"/>
        </w:rPr>
        <w:t>_CommonData.yaml#/components/responses/308'</w:t>
      </w:r>
    </w:p>
    <w:p w14:paraId="606E3D3F" w14:textId="77777777" w:rsidR="008F2682" w:rsidRDefault="008F2682" w:rsidP="008F2682">
      <w:pPr>
        <w:pStyle w:val="PL"/>
      </w:pPr>
      <w:r>
        <w:t xml:space="preserve">                '400':</w:t>
      </w:r>
    </w:p>
    <w:p w14:paraId="00308005" w14:textId="77777777" w:rsidR="008F2682" w:rsidRDefault="008F2682" w:rsidP="008F2682">
      <w:pPr>
        <w:pStyle w:val="PL"/>
      </w:pPr>
      <w:r>
        <w:t xml:space="preserve">                  $ref: 'TS29571_CommonData.yaml#/components/responses/400'</w:t>
      </w:r>
    </w:p>
    <w:p w14:paraId="5FABE308" w14:textId="77777777" w:rsidR="008F2682" w:rsidRDefault="008F2682" w:rsidP="008F2682">
      <w:pPr>
        <w:pStyle w:val="PL"/>
      </w:pPr>
      <w:r>
        <w:t xml:space="preserve">                '401':</w:t>
      </w:r>
    </w:p>
    <w:p w14:paraId="603191FB" w14:textId="77777777" w:rsidR="008F2682" w:rsidRDefault="008F2682" w:rsidP="008F2682">
      <w:pPr>
        <w:pStyle w:val="PL"/>
      </w:pPr>
      <w:r>
        <w:t xml:space="preserve">                  $ref: 'TS29571_CommonData.yaml#/components/responses/401'</w:t>
      </w:r>
    </w:p>
    <w:p w14:paraId="68BA3DDF" w14:textId="77777777" w:rsidR="008F2682" w:rsidRDefault="008F2682" w:rsidP="008F2682">
      <w:pPr>
        <w:pStyle w:val="PL"/>
      </w:pPr>
      <w:r>
        <w:t xml:space="preserve">                '403':</w:t>
      </w:r>
    </w:p>
    <w:p w14:paraId="4BE47F3C" w14:textId="77777777" w:rsidR="008F2682" w:rsidRDefault="008F2682" w:rsidP="008F2682">
      <w:pPr>
        <w:pStyle w:val="PL"/>
      </w:pPr>
      <w:r>
        <w:lastRenderedPageBreak/>
        <w:t xml:space="preserve">                  $ref: 'TS29571_CommonData.yaml#/components/responses/403'</w:t>
      </w:r>
    </w:p>
    <w:p w14:paraId="17F1F7DE" w14:textId="77777777" w:rsidR="008F2682" w:rsidRDefault="008F2682" w:rsidP="008F2682">
      <w:pPr>
        <w:pStyle w:val="PL"/>
      </w:pPr>
      <w:r>
        <w:t xml:space="preserve">                '404':</w:t>
      </w:r>
    </w:p>
    <w:p w14:paraId="38BEB5AC" w14:textId="77777777" w:rsidR="008F2682" w:rsidRDefault="008F2682" w:rsidP="008F2682">
      <w:pPr>
        <w:pStyle w:val="PL"/>
      </w:pPr>
      <w:r>
        <w:t xml:space="preserve">                  $ref: 'TS29571_CommonData.yaml#/components/responses/404'</w:t>
      </w:r>
    </w:p>
    <w:p w14:paraId="074C5FE7" w14:textId="77777777" w:rsidR="008F2682" w:rsidRDefault="008F2682" w:rsidP="008F2682">
      <w:pPr>
        <w:pStyle w:val="PL"/>
      </w:pPr>
      <w:r>
        <w:t xml:space="preserve">                '411':</w:t>
      </w:r>
    </w:p>
    <w:p w14:paraId="1807E149" w14:textId="77777777" w:rsidR="008F2682" w:rsidRDefault="008F2682" w:rsidP="008F2682">
      <w:pPr>
        <w:pStyle w:val="PL"/>
      </w:pPr>
      <w:r>
        <w:t xml:space="preserve">                  $ref: 'TS29571_CommonData.yaml#/components/responses/411'</w:t>
      </w:r>
    </w:p>
    <w:p w14:paraId="015A6220" w14:textId="77777777" w:rsidR="008F2682" w:rsidRDefault="008F2682" w:rsidP="008F2682">
      <w:pPr>
        <w:pStyle w:val="PL"/>
      </w:pPr>
      <w:r>
        <w:t xml:space="preserve">                '413':</w:t>
      </w:r>
    </w:p>
    <w:p w14:paraId="0373065F" w14:textId="77777777" w:rsidR="008F2682" w:rsidRDefault="008F2682" w:rsidP="008F2682">
      <w:pPr>
        <w:pStyle w:val="PL"/>
      </w:pPr>
      <w:r>
        <w:t xml:space="preserve">                  $ref: 'TS29571_CommonData.yaml#/components/responses/413'</w:t>
      </w:r>
    </w:p>
    <w:p w14:paraId="6EC82C72" w14:textId="77777777" w:rsidR="008F2682" w:rsidRDefault="008F2682" w:rsidP="008F2682">
      <w:pPr>
        <w:pStyle w:val="PL"/>
      </w:pPr>
      <w:r>
        <w:t xml:space="preserve">                '415':</w:t>
      </w:r>
    </w:p>
    <w:p w14:paraId="105E171F" w14:textId="77777777" w:rsidR="008F2682" w:rsidRDefault="008F2682" w:rsidP="008F2682">
      <w:pPr>
        <w:pStyle w:val="PL"/>
      </w:pPr>
      <w:r>
        <w:t xml:space="preserve">                  $ref: 'TS29571_CommonData.yaml#/components/responses/415'</w:t>
      </w:r>
    </w:p>
    <w:p w14:paraId="04A9C4AD" w14:textId="77777777" w:rsidR="008F2682" w:rsidRDefault="008F2682" w:rsidP="008F2682">
      <w:pPr>
        <w:pStyle w:val="PL"/>
      </w:pPr>
      <w:r>
        <w:t xml:space="preserve">                '429':</w:t>
      </w:r>
    </w:p>
    <w:p w14:paraId="7FEACE1A" w14:textId="77777777" w:rsidR="008F2682" w:rsidRDefault="008F2682" w:rsidP="008F2682">
      <w:pPr>
        <w:pStyle w:val="PL"/>
      </w:pPr>
      <w:r>
        <w:t xml:space="preserve">                  $ref: 'TS29571_CommonData.yaml#/components/responses/429'</w:t>
      </w:r>
    </w:p>
    <w:p w14:paraId="6DF1B08E" w14:textId="77777777" w:rsidR="008F2682" w:rsidRDefault="008F2682" w:rsidP="008F2682">
      <w:pPr>
        <w:pStyle w:val="PL"/>
      </w:pPr>
      <w:r>
        <w:t xml:space="preserve">                '500':</w:t>
      </w:r>
    </w:p>
    <w:p w14:paraId="6C0F3430" w14:textId="77777777" w:rsidR="008F2682" w:rsidRDefault="008F2682" w:rsidP="008F2682">
      <w:pPr>
        <w:pStyle w:val="PL"/>
      </w:pPr>
      <w:r>
        <w:t xml:space="preserve">                  $ref: 'TS29571_CommonData.yaml#/components/responses/500'</w:t>
      </w:r>
    </w:p>
    <w:p w14:paraId="1E521857" w14:textId="77777777" w:rsidR="008F2682" w:rsidRDefault="008F2682" w:rsidP="008F2682">
      <w:pPr>
        <w:pStyle w:val="PL"/>
        <w:rPr>
          <w:lang w:val="en-US"/>
        </w:rPr>
      </w:pPr>
      <w:r>
        <w:rPr>
          <w:lang w:val="en-US"/>
        </w:rPr>
        <w:t xml:space="preserve">                '502':</w:t>
      </w:r>
    </w:p>
    <w:p w14:paraId="4E7C81AB" w14:textId="77777777" w:rsidR="008F2682" w:rsidRDefault="008F2682" w:rsidP="008F2682">
      <w:pPr>
        <w:pStyle w:val="PL"/>
        <w:rPr>
          <w:lang w:val="en-US"/>
        </w:rPr>
      </w:pPr>
      <w:r>
        <w:rPr>
          <w:lang w:val="en-US"/>
        </w:rPr>
        <w:t xml:space="preserve">                  $ref: 'TS29571_CommonData.yaml#/components/responses/502'</w:t>
      </w:r>
    </w:p>
    <w:p w14:paraId="19876294" w14:textId="77777777" w:rsidR="008F2682" w:rsidRDefault="008F2682" w:rsidP="008F2682">
      <w:pPr>
        <w:pStyle w:val="PL"/>
      </w:pPr>
      <w:r>
        <w:t xml:space="preserve">                '503':</w:t>
      </w:r>
    </w:p>
    <w:p w14:paraId="79DD78FE" w14:textId="77777777" w:rsidR="008F2682" w:rsidRDefault="008F2682" w:rsidP="008F2682">
      <w:pPr>
        <w:pStyle w:val="PL"/>
      </w:pPr>
      <w:r>
        <w:t xml:space="preserve">                  $ref: 'TS29571_CommonData.yaml#/components/responses/503'</w:t>
      </w:r>
    </w:p>
    <w:p w14:paraId="40778F13" w14:textId="77777777" w:rsidR="008F2682" w:rsidRDefault="008F2682" w:rsidP="008F2682">
      <w:pPr>
        <w:pStyle w:val="PL"/>
      </w:pPr>
      <w:r>
        <w:t xml:space="preserve">                default:</w:t>
      </w:r>
    </w:p>
    <w:p w14:paraId="45B8ADD5" w14:textId="77777777" w:rsidR="008F2682" w:rsidRDefault="008F2682" w:rsidP="008F2682">
      <w:pPr>
        <w:pStyle w:val="PL"/>
      </w:pPr>
      <w:r>
        <w:t xml:space="preserve">                  $ref: 'TS29571_CommonData.yaml#/components/responses/default'</w:t>
      </w:r>
    </w:p>
    <w:p w14:paraId="58F1ADBA" w14:textId="77777777" w:rsidR="008F2682" w:rsidRDefault="008F2682" w:rsidP="008F2682">
      <w:pPr>
        <w:pStyle w:val="PL"/>
      </w:pPr>
    </w:p>
    <w:p w14:paraId="4AA2A13F" w14:textId="77777777" w:rsidR="008F2682" w:rsidRPr="008B1C02" w:rsidRDefault="008F2682" w:rsidP="008F2682">
      <w:pPr>
        <w:pStyle w:val="PL"/>
      </w:pPr>
      <w:r w:rsidRPr="008B1C02">
        <w:t xml:space="preserve">  /</w:t>
      </w:r>
      <w:r>
        <w:t>request-cmd</w:t>
      </w:r>
      <w:r w:rsidRPr="008B1C02">
        <w:t>:</w:t>
      </w:r>
    </w:p>
    <w:p w14:paraId="5C10BE35" w14:textId="77777777" w:rsidR="008F2682" w:rsidRPr="008B1C02" w:rsidRDefault="008F2682" w:rsidP="008F2682">
      <w:pPr>
        <w:pStyle w:val="PL"/>
      </w:pPr>
      <w:r w:rsidRPr="008B1C02">
        <w:t xml:space="preserve">    post:</w:t>
      </w:r>
    </w:p>
    <w:p w14:paraId="095DECAC" w14:textId="77777777" w:rsidR="008F2682" w:rsidRPr="008B1C02" w:rsidRDefault="008F2682" w:rsidP="008F2682">
      <w:pPr>
        <w:pStyle w:val="PL"/>
      </w:pPr>
      <w:r w:rsidRPr="008B1C02">
        <w:t xml:space="preserve">      summary: </w:t>
      </w:r>
      <w:r>
        <w:t>Request to perform an AIoT Command operation</w:t>
      </w:r>
      <w:r w:rsidRPr="008B1C02">
        <w:t>.</w:t>
      </w:r>
    </w:p>
    <w:p w14:paraId="734D27CC" w14:textId="77777777" w:rsidR="008F2682" w:rsidRPr="008B1C02" w:rsidRDefault="008F2682" w:rsidP="008F2682">
      <w:pPr>
        <w:pStyle w:val="PL"/>
        <w:rPr>
          <w:rFonts w:cs="Courier New"/>
          <w:szCs w:val="16"/>
        </w:rPr>
      </w:pPr>
      <w:r w:rsidRPr="008B1C02">
        <w:rPr>
          <w:rFonts w:cs="Courier New"/>
          <w:szCs w:val="16"/>
        </w:rPr>
        <w:t xml:space="preserve">      operationId: </w:t>
      </w:r>
      <w:r>
        <w:t>CommandRequest</w:t>
      </w:r>
    </w:p>
    <w:p w14:paraId="71FCA87B" w14:textId="77777777" w:rsidR="008F2682" w:rsidRDefault="008F2682" w:rsidP="008F2682">
      <w:pPr>
        <w:pStyle w:val="PL"/>
        <w:rPr>
          <w:rFonts w:cs="Courier New"/>
          <w:szCs w:val="16"/>
        </w:rPr>
      </w:pPr>
      <w:r>
        <w:rPr>
          <w:rFonts w:cs="Courier New"/>
          <w:szCs w:val="16"/>
        </w:rPr>
        <w:t xml:space="preserve">      tags:</w:t>
      </w:r>
    </w:p>
    <w:p w14:paraId="04D85BC4" w14:textId="77777777" w:rsidR="008F2682" w:rsidRDefault="008F2682" w:rsidP="008F2682">
      <w:pPr>
        <w:pStyle w:val="PL"/>
        <w:rPr>
          <w:rFonts w:cs="Courier New"/>
          <w:szCs w:val="16"/>
        </w:rPr>
      </w:pPr>
      <w:r>
        <w:rPr>
          <w:rFonts w:cs="Courier New"/>
          <w:szCs w:val="16"/>
        </w:rPr>
        <w:t xml:space="preserve">        - AIoT </w:t>
      </w:r>
      <w:r>
        <w:t>Command Request (custom operation without associated resources)</w:t>
      </w:r>
    </w:p>
    <w:p w14:paraId="7B452306" w14:textId="77777777" w:rsidR="008F2682" w:rsidRDefault="008F2682" w:rsidP="008F2682">
      <w:pPr>
        <w:pStyle w:val="PL"/>
      </w:pPr>
      <w:r>
        <w:t xml:space="preserve">      security:</w:t>
      </w:r>
    </w:p>
    <w:p w14:paraId="265D9F8F" w14:textId="77777777" w:rsidR="008F2682" w:rsidRDefault="008F2682" w:rsidP="008F2682">
      <w:pPr>
        <w:pStyle w:val="PL"/>
      </w:pPr>
      <w:r>
        <w:t xml:space="preserve">        - {}</w:t>
      </w:r>
    </w:p>
    <w:p w14:paraId="70BEE685" w14:textId="77777777" w:rsidR="008F2682" w:rsidRDefault="008F2682" w:rsidP="008F2682">
      <w:pPr>
        <w:pStyle w:val="PL"/>
      </w:pPr>
      <w:r>
        <w:t xml:space="preserve">        - oAuth2ClientCredentials:</w:t>
      </w:r>
    </w:p>
    <w:p w14:paraId="669E77A5" w14:textId="77777777" w:rsidR="008F2682" w:rsidRDefault="008F2682" w:rsidP="008F2682">
      <w:pPr>
        <w:pStyle w:val="PL"/>
      </w:pPr>
      <w:r>
        <w:t xml:space="preserve">          - naiotf-aiot</w:t>
      </w:r>
    </w:p>
    <w:p w14:paraId="6860F48B" w14:textId="77777777" w:rsidR="008F2682" w:rsidRDefault="008F2682" w:rsidP="008F2682">
      <w:pPr>
        <w:pStyle w:val="PL"/>
      </w:pPr>
      <w:r>
        <w:t xml:space="preserve">        - oAuth2ClientCredentials:</w:t>
      </w:r>
    </w:p>
    <w:p w14:paraId="6A925F25" w14:textId="77777777" w:rsidR="008F2682" w:rsidRDefault="008F2682" w:rsidP="008F2682">
      <w:pPr>
        <w:pStyle w:val="PL"/>
      </w:pPr>
      <w:r>
        <w:t xml:space="preserve">          - naiotf-aiot</w:t>
      </w:r>
    </w:p>
    <w:p w14:paraId="0C5908CE" w14:textId="77777777" w:rsidR="008F2682" w:rsidRDefault="008F2682" w:rsidP="008F2682">
      <w:pPr>
        <w:pStyle w:val="PL"/>
      </w:pPr>
      <w:r>
        <w:t xml:space="preserve">          - naiotf-aiot:command</w:t>
      </w:r>
    </w:p>
    <w:p w14:paraId="4EB36BB3" w14:textId="77777777" w:rsidR="008F2682" w:rsidRPr="008B1C02" w:rsidRDefault="008F2682" w:rsidP="008F2682">
      <w:pPr>
        <w:pStyle w:val="PL"/>
      </w:pPr>
      <w:r w:rsidRPr="008B1C02">
        <w:t xml:space="preserve">      requestBody:</w:t>
      </w:r>
    </w:p>
    <w:p w14:paraId="543799F4" w14:textId="77777777" w:rsidR="008F2682" w:rsidRPr="008B1C02" w:rsidRDefault="008F2682" w:rsidP="008F2682">
      <w:pPr>
        <w:pStyle w:val="PL"/>
      </w:pPr>
      <w:r w:rsidRPr="008B1C02">
        <w:t xml:space="preserve">        required: true</w:t>
      </w:r>
    </w:p>
    <w:p w14:paraId="7419FD01" w14:textId="77777777" w:rsidR="008F2682" w:rsidRPr="008B1C02" w:rsidRDefault="008F2682" w:rsidP="008F2682">
      <w:pPr>
        <w:pStyle w:val="PL"/>
      </w:pPr>
      <w:r w:rsidRPr="008B1C02">
        <w:t xml:space="preserve">        content:</w:t>
      </w:r>
    </w:p>
    <w:p w14:paraId="240C07A0" w14:textId="77777777" w:rsidR="008F2682" w:rsidRPr="008B1C02" w:rsidRDefault="008F2682" w:rsidP="008F2682">
      <w:pPr>
        <w:pStyle w:val="PL"/>
      </w:pPr>
      <w:r w:rsidRPr="008B1C02">
        <w:t xml:space="preserve">          application/json:</w:t>
      </w:r>
    </w:p>
    <w:p w14:paraId="7C8D4D21" w14:textId="77777777" w:rsidR="008F2682" w:rsidRPr="008B1C02" w:rsidRDefault="008F2682" w:rsidP="008F2682">
      <w:pPr>
        <w:pStyle w:val="PL"/>
      </w:pPr>
      <w:r w:rsidRPr="008B1C02">
        <w:t xml:space="preserve">            schema:</w:t>
      </w:r>
    </w:p>
    <w:p w14:paraId="53D4DA2E" w14:textId="77777777" w:rsidR="008F2682" w:rsidRPr="008B1C02" w:rsidRDefault="008F2682" w:rsidP="008F2682">
      <w:pPr>
        <w:pStyle w:val="PL"/>
      </w:pPr>
      <w:r w:rsidRPr="008B1C02">
        <w:t xml:space="preserve">              $ref: '#/components/schemas/</w:t>
      </w:r>
      <w:r>
        <w:t>Command</w:t>
      </w:r>
      <w:r w:rsidRPr="008B1C02">
        <w:t>Req'</w:t>
      </w:r>
    </w:p>
    <w:p w14:paraId="27C305D5" w14:textId="77777777" w:rsidR="008F2682" w:rsidRPr="008B1C02" w:rsidRDefault="008F2682" w:rsidP="008F2682">
      <w:pPr>
        <w:pStyle w:val="PL"/>
      </w:pPr>
      <w:r w:rsidRPr="008B1C02">
        <w:t xml:space="preserve">      responses:</w:t>
      </w:r>
    </w:p>
    <w:p w14:paraId="7FC37E2A" w14:textId="77777777" w:rsidR="008F2682" w:rsidRPr="008B1C02" w:rsidRDefault="008F2682" w:rsidP="008F2682">
      <w:pPr>
        <w:pStyle w:val="PL"/>
      </w:pPr>
      <w:r w:rsidRPr="008B1C02">
        <w:t xml:space="preserve">        '200':</w:t>
      </w:r>
    </w:p>
    <w:p w14:paraId="09CBFD88" w14:textId="77777777" w:rsidR="008F2682" w:rsidRPr="002B079C" w:rsidRDefault="008F2682" w:rsidP="008F2682">
      <w:pPr>
        <w:pStyle w:val="PL"/>
        <w:rPr>
          <w:lang w:val="en-US"/>
        </w:rPr>
      </w:pPr>
      <w:r w:rsidRPr="008B1C02">
        <w:t xml:space="preserve">          description: </w:t>
      </w:r>
      <w:r>
        <w:rPr>
          <w:lang w:val="en-US"/>
        </w:rPr>
        <w:t>&gt;</w:t>
      </w:r>
    </w:p>
    <w:p w14:paraId="71CA1003" w14:textId="77777777" w:rsidR="008F2682" w:rsidRDefault="008F2682" w:rsidP="008F2682">
      <w:pPr>
        <w:pStyle w:val="PL"/>
      </w:pPr>
      <w:r>
        <w:t xml:space="preserve">            OK. </w:t>
      </w:r>
      <w:r w:rsidRPr="008B1C02">
        <w:t xml:space="preserve">The </w:t>
      </w:r>
      <w:r>
        <w:t>AIoT Command request is successfully received and processed, and</w:t>
      </w:r>
    </w:p>
    <w:p w14:paraId="6FD53979" w14:textId="77777777" w:rsidR="008F2682" w:rsidRPr="008B1C02" w:rsidRDefault="008F2682" w:rsidP="008F2682">
      <w:pPr>
        <w:pStyle w:val="PL"/>
      </w:pPr>
      <w:r>
        <w:t xml:space="preserve">            AIoT Command related information is returned in the response body</w:t>
      </w:r>
      <w:r w:rsidRPr="008B1C02">
        <w:t>.</w:t>
      </w:r>
    </w:p>
    <w:p w14:paraId="620AD6DC" w14:textId="77777777" w:rsidR="008F2682" w:rsidRPr="008B1C02" w:rsidRDefault="008F2682" w:rsidP="008F2682">
      <w:pPr>
        <w:pStyle w:val="PL"/>
      </w:pPr>
      <w:r w:rsidRPr="008B1C02">
        <w:t xml:space="preserve">          content:</w:t>
      </w:r>
    </w:p>
    <w:p w14:paraId="54E19228" w14:textId="77777777" w:rsidR="008F2682" w:rsidRPr="008B1C02" w:rsidRDefault="008F2682" w:rsidP="008F2682">
      <w:pPr>
        <w:pStyle w:val="PL"/>
      </w:pPr>
      <w:r w:rsidRPr="008B1C02">
        <w:t xml:space="preserve">            application/json:</w:t>
      </w:r>
    </w:p>
    <w:p w14:paraId="6CB0F95F" w14:textId="77777777" w:rsidR="008F2682" w:rsidRPr="008B1C02" w:rsidRDefault="008F2682" w:rsidP="008F2682">
      <w:pPr>
        <w:pStyle w:val="PL"/>
      </w:pPr>
      <w:r w:rsidRPr="008B1C02">
        <w:t xml:space="preserve">              schema:</w:t>
      </w:r>
    </w:p>
    <w:p w14:paraId="5C5BA07B" w14:textId="77777777" w:rsidR="008F2682" w:rsidRPr="008B1C02" w:rsidRDefault="008F2682" w:rsidP="008F2682">
      <w:pPr>
        <w:pStyle w:val="PL"/>
      </w:pPr>
      <w:r w:rsidRPr="008B1C02">
        <w:t xml:space="preserve">                $ref: '#/components/schemas/</w:t>
      </w:r>
      <w:r>
        <w:t>Command</w:t>
      </w:r>
      <w:r w:rsidRPr="008B1C02">
        <w:t>Re</w:t>
      </w:r>
      <w:r>
        <w:t>sp</w:t>
      </w:r>
      <w:r w:rsidRPr="008B1C02">
        <w:t>'</w:t>
      </w:r>
    </w:p>
    <w:p w14:paraId="422868F9" w14:textId="77777777" w:rsidR="008F2682" w:rsidRPr="008B1C02" w:rsidRDefault="008F2682" w:rsidP="008F2682">
      <w:pPr>
        <w:pStyle w:val="PL"/>
      </w:pPr>
      <w:r w:rsidRPr="008B1C02">
        <w:t xml:space="preserve">        '307':</w:t>
      </w:r>
    </w:p>
    <w:p w14:paraId="234FED94" w14:textId="77777777" w:rsidR="008F2682" w:rsidRPr="008B1C02" w:rsidRDefault="008F2682" w:rsidP="008F2682">
      <w:pPr>
        <w:pStyle w:val="PL"/>
      </w:pPr>
      <w:r w:rsidRPr="008B1C02">
        <w:t xml:space="preserve">          $ref: 'TS</w:t>
      </w:r>
      <w:r>
        <w:t>29571</w:t>
      </w:r>
      <w:r w:rsidRPr="008B1C02">
        <w:t>_CommonData.yaml#/components/responses/307'</w:t>
      </w:r>
    </w:p>
    <w:p w14:paraId="4C5A076E" w14:textId="77777777" w:rsidR="008F2682" w:rsidRPr="008B1C02" w:rsidRDefault="008F2682" w:rsidP="008F2682">
      <w:pPr>
        <w:pStyle w:val="PL"/>
      </w:pPr>
      <w:r w:rsidRPr="008B1C02">
        <w:t xml:space="preserve">        '308':</w:t>
      </w:r>
    </w:p>
    <w:p w14:paraId="34DBD76F" w14:textId="77777777" w:rsidR="008F2682" w:rsidRPr="008B1C02" w:rsidRDefault="008F2682" w:rsidP="008F2682">
      <w:pPr>
        <w:pStyle w:val="PL"/>
      </w:pPr>
      <w:r w:rsidRPr="008B1C02">
        <w:t xml:space="preserve">          $ref: 'TS</w:t>
      </w:r>
      <w:r>
        <w:t>29571</w:t>
      </w:r>
      <w:r w:rsidRPr="008B1C02">
        <w:t>_CommonData.yaml#/components/responses/308'</w:t>
      </w:r>
    </w:p>
    <w:p w14:paraId="70E49A4F" w14:textId="77777777" w:rsidR="008F2682" w:rsidRPr="008B1C02" w:rsidRDefault="008F2682" w:rsidP="008F2682">
      <w:pPr>
        <w:pStyle w:val="PL"/>
      </w:pPr>
      <w:r w:rsidRPr="008B1C02">
        <w:t xml:space="preserve">        '400':</w:t>
      </w:r>
    </w:p>
    <w:p w14:paraId="0D00B280" w14:textId="77777777" w:rsidR="008F2682" w:rsidRPr="008B1C02" w:rsidRDefault="008F2682" w:rsidP="008F2682">
      <w:pPr>
        <w:pStyle w:val="PL"/>
      </w:pPr>
      <w:r w:rsidRPr="008B1C02">
        <w:t xml:space="preserve">          $ref: 'TS</w:t>
      </w:r>
      <w:r>
        <w:t>29571</w:t>
      </w:r>
      <w:r w:rsidRPr="008B1C02">
        <w:t>_CommonData.yaml#/components/responses/400'</w:t>
      </w:r>
    </w:p>
    <w:p w14:paraId="6ECC9E41" w14:textId="77777777" w:rsidR="008F2682" w:rsidRPr="008B1C02" w:rsidRDefault="008F2682" w:rsidP="008F2682">
      <w:pPr>
        <w:pStyle w:val="PL"/>
      </w:pPr>
      <w:r w:rsidRPr="008B1C02">
        <w:t xml:space="preserve">        '401':</w:t>
      </w:r>
    </w:p>
    <w:p w14:paraId="3AE027F0" w14:textId="77777777" w:rsidR="008F2682" w:rsidRPr="008B1C02" w:rsidRDefault="008F2682" w:rsidP="008F2682">
      <w:pPr>
        <w:pStyle w:val="PL"/>
      </w:pPr>
      <w:r w:rsidRPr="008B1C02">
        <w:t xml:space="preserve">          $ref: 'TS</w:t>
      </w:r>
      <w:r>
        <w:t>29571</w:t>
      </w:r>
      <w:r w:rsidRPr="008B1C02">
        <w:t>_CommonData.yaml#/components/responses/401'</w:t>
      </w:r>
    </w:p>
    <w:p w14:paraId="4468F3A2" w14:textId="77777777" w:rsidR="008F2682" w:rsidRPr="008B1C02" w:rsidRDefault="008F2682" w:rsidP="008F2682">
      <w:pPr>
        <w:pStyle w:val="PL"/>
      </w:pPr>
      <w:r w:rsidRPr="008B1C02">
        <w:t xml:space="preserve">        '403':</w:t>
      </w:r>
    </w:p>
    <w:p w14:paraId="095778B4" w14:textId="77777777" w:rsidR="008F2682" w:rsidRPr="008B1C02" w:rsidRDefault="008F2682" w:rsidP="008F2682">
      <w:pPr>
        <w:pStyle w:val="PL"/>
      </w:pPr>
      <w:r w:rsidRPr="008B1C02">
        <w:t xml:space="preserve">          $ref: 'TS</w:t>
      </w:r>
      <w:r>
        <w:t>29571</w:t>
      </w:r>
      <w:r w:rsidRPr="008B1C02">
        <w:t>_CommonData.yaml#/components/responses/403'</w:t>
      </w:r>
    </w:p>
    <w:p w14:paraId="7BBE459D" w14:textId="77777777" w:rsidR="008F2682" w:rsidRPr="008B1C02" w:rsidRDefault="008F2682" w:rsidP="008F2682">
      <w:pPr>
        <w:pStyle w:val="PL"/>
      </w:pPr>
      <w:r w:rsidRPr="008B1C02">
        <w:t xml:space="preserve">        '404':</w:t>
      </w:r>
    </w:p>
    <w:p w14:paraId="4D818907" w14:textId="77777777" w:rsidR="008F2682" w:rsidRPr="008B1C02" w:rsidRDefault="008F2682" w:rsidP="008F2682">
      <w:pPr>
        <w:pStyle w:val="PL"/>
      </w:pPr>
      <w:r w:rsidRPr="008B1C02">
        <w:t xml:space="preserve">          $ref: 'TS</w:t>
      </w:r>
      <w:r>
        <w:t>29571</w:t>
      </w:r>
      <w:r w:rsidRPr="008B1C02">
        <w:t>_CommonData.yaml#/components/responses/404'</w:t>
      </w:r>
    </w:p>
    <w:p w14:paraId="7D72A815" w14:textId="77777777" w:rsidR="008F2682" w:rsidRPr="008B1C02" w:rsidRDefault="008F2682" w:rsidP="008F2682">
      <w:pPr>
        <w:pStyle w:val="PL"/>
      </w:pPr>
      <w:r w:rsidRPr="008B1C02">
        <w:t xml:space="preserve">        '411':</w:t>
      </w:r>
    </w:p>
    <w:p w14:paraId="32A725F7" w14:textId="77777777" w:rsidR="008F2682" w:rsidRPr="008B1C02" w:rsidRDefault="008F2682" w:rsidP="008F2682">
      <w:pPr>
        <w:pStyle w:val="PL"/>
      </w:pPr>
      <w:r w:rsidRPr="008B1C02">
        <w:t xml:space="preserve">          $ref: 'TS</w:t>
      </w:r>
      <w:r>
        <w:t>29571</w:t>
      </w:r>
      <w:r w:rsidRPr="008B1C02">
        <w:t>_CommonData.yaml#/components/responses/411'</w:t>
      </w:r>
    </w:p>
    <w:p w14:paraId="516843C7" w14:textId="77777777" w:rsidR="008F2682" w:rsidRPr="008B1C02" w:rsidRDefault="008F2682" w:rsidP="008F2682">
      <w:pPr>
        <w:pStyle w:val="PL"/>
      </w:pPr>
      <w:r w:rsidRPr="008B1C02">
        <w:t xml:space="preserve">        '413':</w:t>
      </w:r>
    </w:p>
    <w:p w14:paraId="27FD1B56" w14:textId="77777777" w:rsidR="008F2682" w:rsidRPr="008B1C02" w:rsidRDefault="008F2682" w:rsidP="008F2682">
      <w:pPr>
        <w:pStyle w:val="PL"/>
      </w:pPr>
      <w:r w:rsidRPr="008B1C02">
        <w:t xml:space="preserve">          $ref: 'TS</w:t>
      </w:r>
      <w:r>
        <w:t>29571</w:t>
      </w:r>
      <w:r w:rsidRPr="008B1C02">
        <w:t>_CommonData.yaml#/components/responses/413'</w:t>
      </w:r>
    </w:p>
    <w:p w14:paraId="340E7741" w14:textId="77777777" w:rsidR="008F2682" w:rsidRPr="008B1C02" w:rsidRDefault="008F2682" w:rsidP="008F2682">
      <w:pPr>
        <w:pStyle w:val="PL"/>
      </w:pPr>
      <w:r w:rsidRPr="008B1C02">
        <w:t xml:space="preserve">        '415':</w:t>
      </w:r>
    </w:p>
    <w:p w14:paraId="2A01B741" w14:textId="77777777" w:rsidR="008F2682" w:rsidRPr="008B1C02" w:rsidRDefault="008F2682" w:rsidP="008F2682">
      <w:pPr>
        <w:pStyle w:val="PL"/>
      </w:pPr>
      <w:r w:rsidRPr="008B1C02">
        <w:t xml:space="preserve">          $ref: 'TS</w:t>
      </w:r>
      <w:r>
        <w:t>29571</w:t>
      </w:r>
      <w:r w:rsidRPr="008B1C02">
        <w:t>_CommonData.yaml#/components/responses/415'</w:t>
      </w:r>
    </w:p>
    <w:p w14:paraId="1EE00CC3" w14:textId="77777777" w:rsidR="008F2682" w:rsidRPr="008B1C02" w:rsidRDefault="008F2682" w:rsidP="008F2682">
      <w:pPr>
        <w:pStyle w:val="PL"/>
      </w:pPr>
      <w:r w:rsidRPr="008B1C02">
        <w:t xml:space="preserve">        '429':</w:t>
      </w:r>
    </w:p>
    <w:p w14:paraId="145647A5" w14:textId="77777777" w:rsidR="008F2682" w:rsidRPr="008B1C02" w:rsidRDefault="008F2682" w:rsidP="008F2682">
      <w:pPr>
        <w:pStyle w:val="PL"/>
      </w:pPr>
      <w:r w:rsidRPr="008B1C02">
        <w:t xml:space="preserve">          $ref: 'TS</w:t>
      </w:r>
      <w:r>
        <w:t>29571</w:t>
      </w:r>
      <w:r w:rsidRPr="008B1C02">
        <w:t>_CommonData.yaml#/components/responses/429'</w:t>
      </w:r>
    </w:p>
    <w:p w14:paraId="4D073E43" w14:textId="77777777" w:rsidR="008F2682" w:rsidRPr="008B1C02" w:rsidRDefault="008F2682" w:rsidP="008F2682">
      <w:pPr>
        <w:pStyle w:val="PL"/>
      </w:pPr>
      <w:r w:rsidRPr="008B1C02">
        <w:t xml:space="preserve">        '500':</w:t>
      </w:r>
    </w:p>
    <w:p w14:paraId="29EC6875" w14:textId="77777777" w:rsidR="008F2682" w:rsidRPr="008B1C02" w:rsidRDefault="008F2682" w:rsidP="008F2682">
      <w:pPr>
        <w:pStyle w:val="PL"/>
      </w:pPr>
      <w:r w:rsidRPr="008B1C02">
        <w:t xml:space="preserve">          $ref: 'TS</w:t>
      </w:r>
      <w:r>
        <w:t>29571</w:t>
      </w:r>
      <w:r w:rsidRPr="008B1C02">
        <w:t>_CommonData.yaml#/components/responses/500'</w:t>
      </w:r>
    </w:p>
    <w:p w14:paraId="6D701B5B" w14:textId="77777777" w:rsidR="008F2682" w:rsidRDefault="008F2682" w:rsidP="008F2682">
      <w:pPr>
        <w:pStyle w:val="PL"/>
        <w:rPr>
          <w:lang w:val="en-US"/>
        </w:rPr>
      </w:pPr>
      <w:r>
        <w:rPr>
          <w:lang w:val="en-US"/>
        </w:rPr>
        <w:t xml:space="preserve">        '502':</w:t>
      </w:r>
    </w:p>
    <w:p w14:paraId="00D65D83" w14:textId="77777777" w:rsidR="008F2682" w:rsidRDefault="008F2682" w:rsidP="008F2682">
      <w:pPr>
        <w:pStyle w:val="PL"/>
        <w:rPr>
          <w:lang w:val="en-US"/>
        </w:rPr>
      </w:pPr>
      <w:r>
        <w:rPr>
          <w:lang w:val="en-US"/>
        </w:rPr>
        <w:t xml:space="preserve">          $ref: 'TS29571_CommonData.yaml#/components/responses/502'</w:t>
      </w:r>
    </w:p>
    <w:p w14:paraId="3ACE09FC" w14:textId="77777777" w:rsidR="008F2682" w:rsidRPr="008B1C02" w:rsidRDefault="008F2682" w:rsidP="008F2682">
      <w:pPr>
        <w:pStyle w:val="PL"/>
      </w:pPr>
      <w:r w:rsidRPr="008B1C02">
        <w:t xml:space="preserve">        '503':</w:t>
      </w:r>
    </w:p>
    <w:p w14:paraId="0D61E683" w14:textId="77777777" w:rsidR="008F2682" w:rsidRPr="008B1C02" w:rsidRDefault="008F2682" w:rsidP="008F2682">
      <w:pPr>
        <w:pStyle w:val="PL"/>
      </w:pPr>
      <w:r w:rsidRPr="008B1C02">
        <w:t xml:space="preserve">          $ref: 'TS</w:t>
      </w:r>
      <w:r>
        <w:t>29571</w:t>
      </w:r>
      <w:r w:rsidRPr="008B1C02">
        <w:t>_CommonData.yaml#/components/responses/503'</w:t>
      </w:r>
    </w:p>
    <w:p w14:paraId="7FD4E5FC" w14:textId="77777777" w:rsidR="008F2682" w:rsidRPr="008B1C02" w:rsidRDefault="008F2682" w:rsidP="008F2682">
      <w:pPr>
        <w:pStyle w:val="PL"/>
      </w:pPr>
      <w:r w:rsidRPr="008B1C02">
        <w:t xml:space="preserve">        default:</w:t>
      </w:r>
    </w:p>
    <w:p w14:paraId="2587EFCE" w14:textId="77777777" w:rsidR="008F2682" w:rsidRPr="008B1C02" w:rsidRDefault="008F2682" w:rsidP="008F2682">
      <w:pPr>
        <w:pStyle w:val="PL"/>
      </w:pPr>
      <w:r w:rsidRPr="008B1C02">
        <w:t xml:space="preserve">          $ref: 'TS</w:t>
      </w:r>
      <w:r>
        <w:t>29571</w:t>
      </w:r>
      <w:r w:rsidRPr="008B1C02">
        <w:t>_CommonData.yaml#/components/responses/default'</w:t>
      </w:r>
    </w:p>
    <w:p w14:paraId="6B078408" w14:textId="77777777" w:rsidR="008F2682" w:rsidRDefault="008F2682" w:rsidP="008F2682">
      <w:pPr>
        <w:pStyle w:val="PL"/>
      </w:pPr>
      <w:r>
        <w:t xml:space="preserve">      callbacks:</w:t>
      </w:r>
    </w:p>
    <w:p w14:paraId="1A610AB7" w14:textId="77777777" w:rsidR="008F2682" w:rsidRDefault="008F2682" w:rsidP="008F2682">
      <w:pPr>
        <w:pStyle w:val="PL"/>
      </w:pPr>
      <w:r>
        <w:t xml:space="preserve">        AIoTOperationsNotif:</w:t>
      </w:r>
    </w:p>
    <w:p w14:paraId="17E4BFDC" w14:textId="77777777" w:rsidR="008F2682" w:rsidRDefault="008F2682" w:rsidP="008F2682">
      <w:pPr>
        <w:pStyle w:val="PL"/>
      </w:pPr>
      <w:r>
        <w:lastRenderedPageBreak/>
        <w:t xml:space="preserve">          '{$request.body#/notifUri}':</w:t>
      </w:r>
    </w:p>
    <w:p w14:paraId="3DA1294C" w14:textId="77777777" w:rsidR="008F2682" w:rsidRDefault="008F2682" w:rsidP="008F2682">
      <w:pPr>
        <w:pStyle w:val="PL"/>
      </w:pPr>
      <w:r>
        <w:t xml:space="preserve">            post:</w:t>
      </w:r>
    </w:p>
    <w:p w14:paraId="6ABA224C" w14:textId="77777777" w:rsidR="008F2682" w:rsidRDefault="008F2682" w:rsidP="008F2682">
      <w:pPr>
        <w:pStyle w:val="PL"/>
      </w:pPr>
      <w:r>
        <w:t xml:space="preserve">              requestBody:</w:t>
      </w:r>
    </w:p>
    <w:p w14:paraId="01C2A7B6" w14:textId="77777777" w:rsidR="008F2682" w:rsidRDefault="008F2682" w:rsidP="008F2682">
      <w:pPr>
        <w:pStyle w:val="PL"/>
      </w:pPr>
      <w:r>
        <w:t xml:space="preserve">                required: true</w:t>
      </w:r>
    </w:p>
    <w:p w14:paraId="23A8AC63" w14:textId="77777777" w:rsidR="008F2682" w:rsidRDefault="008F2682" w:rsidP="008F2682">
      <w:pPr>
        <w:pStyle w:val="PL"/>
      </w:pPr>
      <w:r>
        <w:t xml:space="preserve">                content:</w:t>
      </w:r>
    </w:p>
    <w:p w14:paraId="18EA1F72" w14:textId="77777777" w:rsidR="008F2682" w:rsidRDefault="008F2682" w:rsidP="008F2682">
      <w:pPr>
        <w:pStyle w:val="PL"/>
      </w:pPr>
      <w:r>
        <w:t xml:space="preserve">                  application/json:</w:t>
      </w:r>
    </w:p>
    <w:p w14:paraId="68C51BD9" w14:textId="77777777" w:rsidR="008F2682" w:rsidRDefault="008F2682" w:rsidP="008F2682">
      <w:pPr>
        <w:pStyle w:val="PL"/>
      </w:pPr>
      <w:r>
        <w:t xml:space="preserve">                    schema:</w:t>
      </w:r>
    </w:p>
    <w:p w14:paraId="6CCA3FF3" w14:textId="77777777" w:rsidR="008F2682" w:rsidRDefault="008F2682" w:rsidP="008F2682">
      <w:pPr>
        <w:pStyle w:val="PL"/>
      </w:pPr>
      <w:r>
        <w:t xml:space="preserve">                      $ref: '#/components/schemas/AIoT</w:t>
      </w:r>
      <w:r w:rsidRPr="007C0004">
        <w:t>Notif</w:t>
      </w:r>
      <w:r>
        <w:t>'</w:t>
      </w:r>
    </w:p>
    <w:p w14:paraId="2604519A" w14:textId="77777777" w:rsidR="008F2682" w:rsidRDefault="008F2682" w:rsidP="008F2682">
      <w:pPr>
        <w:pStyle w:val="PL"/>
      </w:pPr>
      <w:r>
        <w:t xml:space="preserve">              responses:</w:t>
      </w:r>
    </w:p>
    <w:p w14:paraId="0EBB5265" w14:textId="77777777" w:rsidR="008F2682" w:rsidRDefault="008F2682" w:rsidP="008F2682">
      <w:pPr>
        <w:pStyle w:val="PL"/>
      </w:pPr>
      <w:r>
        <w:t xml:space="preserve">                '204':</w:t>
      </w:r>
    </w:p>
    <w:p w14:paraId="4354B12D" w14:textId="77777777" w:rsidR="008F2682" w:rsidRDefault="008F2682" w:rsidP="008F2682">
      <w:pPr>
        <w:pStyle w:val="PL"/>
        <w:rPr>
          <w:lang w:eastAsia="zh-CN"/>
        </w:rPr>
      </w:pPr>
      <w:r>
        <w:t xml:space="preserve">                  description: </w:t>
      </w:r>
      <w:r>
        <w:rPr>
          <w:lang w:eastAsia="zh-CN"/>
        </w:rPr>
        <w:t>&gt;</w:t>
      </w:r>
    </w:p>
    <w:p w14:paraId="231DE5F0" w14:textId="77777777" w:rsidR="008F2682" w:rsidRDefault="008F2682" w:rsidP="008F268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4D0AF2D1" w14:textId="77777777" w:rsidR="008F2682" w:rsidRDefault="008F2682" w:rsidP="008F2682">
      <w:pPr>
        <w:pStyle w:val="PL"/>
      </w:pPr>
      <w:r>
        <w:t xml:space="preserve">                   </w:t>
      </w:r>
      <w:r w:rsidRPr="00AC1C47">
        <w:t xml:space="preserve"> acknowledged</w:t>
      </w:r>
      <w:r w:rsidRPr="008874EC">
        <w:t>.</w:t>
      </w:r>
    </w:p>
    <w:p w14:paraId="38121278" w14:textId="77777777" w:rsidR="008F2682" w:rsidRDefault="008F2682" w:rsidP="008F2682">
      <w:pPr>
        <w:pStyle w:val="PL"/>
      </w:pPr>
      <w:r>
        <w:t xml:space="preserve">                '307':</w:t>
      </w:r>
    </w:p>
    <w:p w14:paraId="285B5791" w14:textId="77777777" w:rsidR="008F2682" w:rsidRDefault="008F2682" w:rsidP="008F2682">
      <w:pPr>
        <w:pStyle w:val="PL"/>
        <w:rPr>
          <w:lang w:eastAsia="es-ES"/>
        </w:rPr>
      </w:pPr>
      <w:r>
        <w:t xml:space="preserve">                  </w:t>
      </w:r>
      <w:r>
        <w:rPr>
          <w:lang w:eastAsia="es-ES"/>
        </w:rPr>
        <w:t>$ref: 'TS</w:t>
      </w:r>
      <w:r>
        <w:t>29571</w:t>
      </w:r>
      <w:r>
        <w:rPr>
          <w:lang w:eastAsia="es-ES"/>
        </w:rPr>
        <w:t>_CommonData.yaml#/components/responses/307'</w:t>
      </w:r>
    </w:p>
    <w:p w14:paraId="533B2493" w14:textId="77777777" w:rsidR="008F2682" w:rsidRDefault="008F2682" w:rsidP="008F2682">
      <w:pPr>
        <w:pStyle w:val="PL"/>
      </w:pPr>
      <w:r>
        <w:t xml:space="preserve">                '308':</w:t>
      </w:r>
    </w:p>
    <w:p w14:paraId="1EF6FF82" w14:textId="77777777" w:rsidR="008F2682" w:rsidRDefault="008F2682" w:rsidP="008F2682">
      <w:pPr>
        <w:pStyle w:val="PL"/>
        <w:rPr>
          <w:lang w:eastAsia="es-ES"/>
        </w:rPr>
      </w:pPr>
      <w:r>
        <w:t xml:space="preserve">                  </w:t>
      </w:r>
      <w:r>
        <w:rPr>
          <w:lang w:eastAsia="es-ES"/>
        </w:rPr>
        <w:t>$ref: 'TS</w:t>
      </w:r>
      <w:r>
        <w:t>29571</w:t>
      </w:r>
      <w:r>
        <w:rPr>
          <w:lang w:eastAsia="es-ES"/>
        </w:rPr>
        <w:t>_CommonData.yaml#/components/responses/308'</w:t>
      </w:r>
    </w:p>
    <w:p w14:paraId="04B4EB7B" w14:textId="77777777" w:rsidR="008F2682" w:rsidRDefault="008F2682" w:rsidP="008F2682">
      <w:pPr>
        <w:pStyle w:val="PL"/>
      </w:pPr>
      <w:r>
        <w:t xml:space="preserve">                '400':</w:t>
      </w:r>
    </w:p>
    <w:p w14:paraId="2BBA8B93" w14:textId="77777777" w:rsidR="008F2682" w:rsidRDefault="008F2682" w:rsidP="008F2682">
      <w:pPr>
        <w:pStyle w:val="PL"/>
      </w:pPr>
      <w:r>
        <w:t xml:space="preserve">                  $ref: 'TS29571_CommonData.yaml#/components/responses/400'</w:t>
      </w:r>
    </w:p>
    <w:p w14:paraId="2E896197" w14:textId="77777777" w:rsidR="008F2682" w:rsidRDefault="008F2682" w:rsidP="008F2682">
      <w:pPr>
        <w:pStyle w:val="PL"/>
      </w:pPr>
      <w:r>
        <w:t xml:space="preserve">                '401':</w:t>
      </w:r>
    </w:p>
    <w:p w14:paraId="6771B9DE" w14:textId="77777777" w:rsidR="008F2682" w:rsidRDefault="008F2682" w:rsidP="008F2682">
      <w:pPr>
        <w:pStyle w:val="PL"/>
      </w:pPr>
      <w:r>
        <w:t xml:space="preserve">                  $ref: 'TS29571_CommonData.yaml#/components/responses/401'</w:t>
      </w:r>
    </w:p>
    <w:p w14:paraId="10F45597" w14:textId="77777777" w:rsidR="008F2682" w:rsidRDefault="008F2682" w:rsidP="008F2682">
      <w:pPr>
        <w:pStyle w:val="PL"/>
      </w:pPr>
      <w:r>
        <w:t xml:space="preserve">                '403':</w:t>
      </w:r>
    </w:p>
    <w:p w14:paraId="08843077" w14:textId="77777777" w:rsidR="008F2682" w:rsidRDefault="008F2682" w:rsidP="008F2682">
      <w:pPr>
        <w:pStyle w:val="PL"/>
      </w:pPr>
      <w:r>
        <w:t xml:space="preserve">                  $ref: 'TS29571_CommonData.yaml#/components/responses/403'</w:t>
      </w:r>
    </w:p>
    <w:p w14:paraId="5243F7F5" w14:textId="77777777" w:rsidR="008F2682" w:rsidRDefault="008F2682" w:rsidP="008F2682">
      <w:pPr>
        <w:pStyle w:val="PL"/>
      </w:pPr>
      <w:r>
        <w:t xml:space="preserve">                '404':</w:t>
      </w:r>
    </w:p>
    <w:p w14:paraId="148C4AB9" w14:textId="77777777" w:rsidR="008F2682" w:rsidRDefault="008F2682" w:rsidP="008F2682">
      <w:pPr>
        <w:pStyle w:val="PL"/>
      </w:pPr>
      <w:r>
        <w:t xml:space="preserve">                  $ref: 'TS29571_CommonData.yaml#/components/responses/404'</w:t>
      </w:r>
    </w:p>
    <w:p w14:paraId="651B5114" w14:textId="77777777" w:rsidR="008F2682" w:rsidRDefault="008F2682" w:rsidP="008F2682">
      <w:pPr>
        <w:pStyle w:val="PL"/>
      </w:pPr>
      <w:r>
        <w:t xml:space="preserve">                '411':</w:t>
      </w:r>
    </w:p>
    <w:p w14:paraId="64025D1B" w14:textId="77777777" w:rsidR="008F2682" w:rsidRDefault="008F2682" w:rsidP="008F2682">
      <w:pPr>
        <w:pStyle w:val="PL"/>
      </w:pPr>
      <w:r>
        <w:t xml:space="preserve">                  $ref: 'TS29571_CommonData.yaml#/components/responses/411'</w:t>
      </w:r>
    </w:p>
    <w:p w14:paraId="49BAC3C7" w14:textId="77777777" w:rsidR="008F2682" w:rsidRDefault="008F2682" w:rsidP="008F2682">
      <w:pPr>
        <w:pStyle w:val="PL"/>
      </w:pPr>
      <w:r>
        <w:t xml:space="preserve">                '413':</w:t>
      </w:r>
    </w:p>
    <w:p w14:paraId="1CF58382" w14:textId="77777777" w:rsidR="008F2682" w:rsidRDefault="008F2682" w:rsidP="008F2682">
      <w:pPr>
        <w:pStyle w:val="PL"/>
      </w:pPr>
      <w:r>
        <w:t xml:space="preserve">                  $ref: 'TS29571_CommonData.yaml#/components/responses/413'</w:t>
      </w:r>
    </w:p>
    <w:p w14:paraId="11C2E061" w14:textId="77777777" w:rsidR="008F2682" w:rsidRDefault="008F2682" w:rsidP="008F2682">
      <w:pPr>
        <w:pStyle w:val="PL"/>
      </w:pPr>
      <w:r>
        <w:t xml:space="preserve">                '415':</w:t>
      </w:r>
    </w:p>
    <w:p w14:paraId="7C26AE05" w14:textId="77777777" w:rsidR="008F2682" w:rsidRDefault="008F2682" w:rsidP="008F2682">
      <w:pPr>
        <w:pStyle w:val="PL"/>
      </w:pPr>
      <w:r>
        <w:t xml:space="preserve">                  $ref: 'TS29571_CommonData.yaml#/components/responses/415'</w:t>
      </w:r>
    </w:p>
    <w:p w14:paraId="72EEEC46" w14:textId="77777777" w:rsidR="008F2682" w:rsidRDefault="008F2682" w:rsidP="008F2682">
      <w:pPr>
        <w:pStyle w:val="PL"/>
      </w:pPr>
      <w:r>
        <w:t xml:space="preserve">                '429':</w:t>
      </w:r>
    </w:p>
    <w:p w14:paraId="52EB4060" w14:textId="77777777" w:rsidR="008F2682" w:rsidRDefault="008F2682" w:rsidP="008F2682">
      <w:pPr>
        <w:pStyle w:val="PL"/>
      </w:pPr>
      <w:r>
        <w:t xml:space="preserve">                  $ref: 'TS29571_CommonData.yaml#/components/responses/429'</w:t>
      </w:r>
    </w:p>
    <w:p w14:paraId="261181F6" w14:textId="77777777" w:rsidR="008F2682" w:rsidRDefault="008F2682" w:rsidP="008F2682">
      <w:pPr>
        <w:pStyle w:val="PL"/>
      </w:pPr>
      <w:r>
        <w:t xml:space="preserve">                '500':</w:t>
      </w:r>
    </w:p>
    <w:p w14:paraId="08B3811A" w14:textId="77777777" w:rsidR="008F2682" w:rsidRDefault="008F2682" w:rsidP="008F2682">
      <w:pPr>
        <w:pStyle w:val="PL"/>
      </w:pPr>
      <w:r>
        <w:t xml:space="preserve">                  $ref: 'TS29571_CommonData.yaml#/components/responses/500'</w:t>
      </w:r>
    </w:p>
    <w:p w14:paraId="696C87E7" w14:textId="77777777" w:rsidR="008F2682" w:rsidRDefault="008F2682" w:rsidP="008F2682">
      <w:pPr>
        <w:pStyle w:val="PL"/>
        <w:rPr>
          <w:lang w:val="en-US"/>
        </w:rPr>
      </w:pPr>
      <w:r>
        <w:rPr>
          <w:lang w:val="en-US"/>
        </w:rPr>
        <w:t xml:space="preserve">                '502':</w:t>
      </w:r>
    </w:p>
    <w:p w14:paraId="03A6915F" w14:textId="77777777" w:rsidR="008F2682" w:rsidRDefault="008F2682" w:rsidP="008F2682">
      <w:pPr>
        <w:pStyle w:val="PL"/>
        <w:rPr>
          <w:lang w:val="en-US"/>
        </w:rPr>
      </w:pPr>
      <w:r>
        <w:rPr>
          <w:lang w:val="en-US"/>
        </w:rPr>
        <w:t xml:space="preserve">                  $ref: 'TS29571_CommonData.yaml#/components/responses/502'</w:t>
      </w:r>
    </w:p>
    <w:p w14:paraId="2823A4EE" w14:textId="77777777" w:rsidR="008F2682" w:rsidRDefault="008F2682" w:rsidP="008F2682">
      <w:pPr>
        <w:pStyle w:val="PL"/>
      </w:pPr>
      <w:r>
        <w:t xml:space="preserve">                '503':</w:t>
      </w:r>
    </w:p>
    <w:p w14:paraId="7A7B19DF" w14:textId="77777777" w:rsidR="008F2682" w:rsidRDefault="008F2682" w:rsidP="008F2682">
      <w:pPr>
        <w:pStyle w:val="PL"/>
      </w:pPr>
      <w:r>
        <w:t xml:space="preserve">                  $ref: 'TS29571_CommonData.yaml#/components/responses/503'</w:t>
      </w:r>
    </w:p>
    <w:p w14:paraId="5F9C70ED" w14:textId="77777777" w:rsidR="008F2682" w:rsidRDefault="008F2682" w:rsidP="008F2682">
      <w:pPr>
        <w:pStyle w:val="PL"/>
      </w:pPr>
      <w:r>
        <w:t xml:space="preserve">                default:</w:t>
      </w:r>
    </w:p>
    <w:p w14:paraId="0FA52A1D" w14:textId="77777777" w:rsidR="008F2682" w:rsidRDefault="008F2682" w:rsidP="008F2682">
      <w:pPr>
        <w:pStyle w:val="PL"/>
      </w:pPr>
      <w:r>
        <w:t xml:space="preserve">                  $ref: 'TS29571_CommonData.yaml#/components/responses/default'</w:t>
      </w:r>
    </w:p>
    <w:p w14:paraId="4E4D513B" w14:textId="77777777" w:rsidR="008F2682" w:rsidRDefault="008F2682" w:rsidP="008F2682">
      <w:pPr>
        <w:pStyle w:val="PL"/>
      </w:pPr>
    </w:p>
    <w:p w14:paraId="07323534" w14:textId="77777777" w:rsidR="008F2682" w:rsidRDefault="008F2682" w:rsidP="008F2682">
      <w:pPr>
        <w:pStyle w:val="PL"/>
      </w:pPr>
    </w:p>
    <w:p w14:paraId="2C2FCD88" w14:textId="77777777" w:rsidR="008F2682" w:rsidRPr="00986E88" w:rsidRDefault="008F2682" w:rsidP="008F2682">
      <w:pPr>
        <w:pStyle w:val="PL"/>
      </w:pPr>
      <w:r w:rsidRPr="00986E88">
        <w:t>components:</w:t>
      </w:r>
    </w:p>
    <w:p w14:paraId="40EC9261" w14:textId="77777777" w:rsidR="008F2682" w:rsidRPr="002857AD" w:rsidRDefault="008F2682" w:rsidP="008F2682">
      <w:pPr>
        <w:pStyle w:val="PL"/>
      </w:pPr>
      <w:r w:rsidRPr="002857AD">
        <w:t xml:space="preserve">  securitySchemes:</w:t>
      </w:r>
    </w:p>
    <w:p w14:paraId="4EB86103" w14:textId="77777777" w:rsidR="008F2682" w:rsidRPr="002857AD" w:rsidRDefault="008F2682" w:rsidP="008F2682">
      <w:pPr>
        <w:pStyle w:val="PL"/>
      </w:pPr>
      <w:r w:rsidRPr="002857AD">
        <w:t xml:space="preserve">    oAuth2ClientCredentials:</w:t>
      </w:r>
    </w:p>
    <w:p w14:paraId="126E9EC3" w14:textId="77777777" w:rsidR="008F2682" w:rsidRPr="002857AD" w:rsidRDefault="008F2682" w:rsidP="008F2682">
      <w:pPr>
        <w:pStyle w:val="PL"/>
      </w:pPr>
      <w:r w:rsidRPr="002857AD">
        <w:t xml:space="preserve">      type: oauth2</w:t>
      </w:r>
    </w:p>
    <w:p w14:paraId="38CD5D2E" w14:textId="77777777" w:rsidR="008F2682" w:rsidRPr="002857AD" w:rsidRDefault="008F2682" w:rsidP="008F2682">
      <w:pPr>
        <w:pStyle w:val="PL"/>
      </w:pPr>
      <w:r w:rsidRPr="002857AD">
        <w:t xml:space="preserve">      flows:</w:t>
      </w:r>
    </w:p>
    <w:p w14:paraId="397C8C59" w14:textId="77777777" w:rsidR="008F2682" w:rsidRPr="002857AD" w:rsidRDefault="008F2682" w:rsidP="008F2682">
      <w:pPr>
        <w:pStyle w:val="PL"/>
      </w:pPr>
      <w:r w:rsidRPr="002857AD">
        <w:t xml:space="preserve">        clientCredentials:</w:t>
      </w:r>
    </w:p>
    <w:p w14:paraId="7A20F59D" w14:textId="77777777" w:rsidR="008F2682" w:rsidRPr="002857AD" w:rsidRDefault="008F2682" w:rsidP="008F2682">
      <w:pPr>
        <w:pStyle w:val="PL"/>
      </w:pPr>
      <w:r w:rsidRPr="002857AD">
        <w:t xml:space="preserve">          tokenUrl: '</w:t>
      </w:r>
      <w:r w:rsidRPr="00082B3E">
        <w:t>{nrfApiRoot}/oauth2/token</w:t>
      </w:r>
      <w:r w:rsidRPr="002857AD">
        <w:t>'</w:t>
      </w:r>
    </w:p>
    <w:p w14:paraId="5D7B8C95" w14:textId="77777777" w:rsidR="008F2682" w:rsidRPr="002857AD" w:rsidRDefault="008F2682" w:rsidP="008F2682">
      <w:pPr>
        <w:pStyle w:val="PL"/>
      </w:pPr>
      <w:r>
        <w:t xml:space="preserve">          scopes:</w:t>
      </w:r>
    </w:p>
    <w:p w14:paraId="67CD1667" w14:textId="77777777" w:rsidR="008F2682" w:rsidRPr="004B4960" w:rsidRDefault="008F2682" w:rsidP="008F2682">
      <w:pPr>
        <w:pStyle w:val="PL"/>
        <w:rPr>
          <w:lang w:val="en-US"/>
        </w:rPr>
      </w:pPr>
      <w:r>
        <w:t xml:space="preserve">            naiotf-aiot: &gt;</w:t>
      </w:r>
    </w:p>
    <w:p w14:paraId="41E16B4C" w14:textId="77777777" w:rsidR="008F2682" w:rsidRDefault="008F2682" w:rsidP="008F2682">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7FDE2270" w14:textId="77777777" w:rsidR="008F2682" w:rsidRDefault="008F2682" w:rsidP="008F2682">
      <w:pPr>
        <w:pStyle w:val="PL"/>
        <w:rPr>
          <w:lang w:val="en-US"/>
        </w:rPr>
      </w:pPr>
      <w:r>
        <w:t xml:space="preserve">            naiotf-aiot:inventory: </w:t>
      </w:r>
      <w:r>
        <w:rPr>
          <w:lang w:val="en-US"/>
        </w:rPr>
        <w:t>&gt;</w:t>
      </w:r>
    </w:p>
    <w:p w14:paraId="07DC2F1B" w14:textId="77777777" w:rsidR="008F2682" w:rsidRDefault="008F2682" w:rsidP="008F2682">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2507E192" w14:textId="77777777" w:rsidR="008F2682" w:rsidRDefault="008F2682" w:rsidP="008F2682">
      <w:pPr>
        <w:pStyle w:val="PL"/>
      </w:pPr>
      <w:r>
        <w:t xml:space="preserve">              service operation) of the Naiotf_AIoT API.</w:t>
      </w:r>
    </w:p>
    <w:p w14:paraId="3A6571CF" w14:textId="77777777" w:rsidR="008F2682" w:rsidRDefault="008F2682" w:rsidP="008F2682">
      <w:pPr>
        <w:pStyle w:val="PL"/>
        <w:rPr>
          <w:lang w:val="en-US"/>
        </w:rPr>
      </w:pPr>
      <w:r>
        <w:t xml:space="preserve">            naiotf-aiot:command: &gt;</w:t>
      </w:r>
    </w:p>
    <w:p w14:paraId="60CBEEE2" w14:textId="77777777" w:rsidR="008F2682" w:rsidRDefault="008F2682" w:rsidP="008F2682">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0A984865" w14:textId="77777777" w:rsidR="008F2682" w:rsidRDefault="008F2682" w:rsidP="008F2682">
      <w:pPr>
        <w:pStyle w:val="PL"/>
      </w:pPr>
      <w:r>
        <w:t xml:space="preserve">              service operation) of the Naiotf_AIoT API.</w:t>
      </w:r>
    </w:p>
    <w:p w14:paraId="0F1DFA93" w14:textId="77777777" w:rsidR="008F2682" w:rsidRDefault="008F2682" w:rsidP="008F2682">
      <w:pPr>
        <w:pStyle w:val="PL"/>
      </w:pPr>
    </w:p>
    <w:p w14:paraId="0C228F81" w14:textId="77777777" w:rsidR="008F2682" w:rsidRPr="008B1C02" w:rsidRDefault="008F2682" w:rsidP="008F2682">
      <w:pPr>
        <w:pStyle w:val="PL"/>
      </w:pPr>
      <w:r w:rsidRPr="008B1C02">
        <w:t xml:space="preserve">  schemas:</w:t>
      </w:r>
    </w:p>
    <w:p w14:paraId="24E800E3" w14:textId="77777777" w:rsidR="008F2682" w:rsidRPr="00A70FDC" w:rsidRDefault="008F2682" w:rsidP="008F2682">
      <w:pPr>
        <w:pStyle w:val="PL"/>
      </w:pPr>
    </w:p>
    <w:p w14:paraId="7376C0B4" w14:textId="77777777" w:rsidR="008F2682" w:rsidRPr="00A70FDC" w:rsidRDefault="008F2682" w:rsidP="008F2682">
      <w:pPr>
        <w:pStyle w:val="PL"/>
      </w:pPr>
      <w:r w:rsidRPr="00A70FDC">
        <w:t>#</w:t>
      </w:r>
    </w:p>
    <w:p w14:paraId="2DCBBB18" w14:textId="77777777" w:rsidR="008F2682" w:rsidRPr="00A70FDC" w:rsidRDefault="008F2682" w:rsidP="008F2682">
      <w:pPr>
        <w:pStyle w:val="PL"/>
      </w:pPr>
      <w:r w:rsidRPr="00A70FDC">
        <w:t># STRUCTURED DATA TYPES</w:t>
      </w:r>
    </w:p>
    <w:p w14:paraId="7BD54B60" w14:textId="77777777" w:rsidR="008F2682" w:rsidRDefault="008F2682" w:rsidP="008F2682">
      <w:pPr>
        <w:pStyle w:val="PL"/>
      </w:pPr>
      <w:r w:rsidRPr="00A70FDC">
        <w:t>#</w:t>
      </w:r>
    </w:p>
    <w:p w14:paraId="40B9A2E7" w14:textId="77777777" w:rsidR="008F2682" w:rsidRDefault="008F2682" w:rsidP="008F2682">
      <w:pPr>
        <w:pStyle w:val="PL"/>
      </w:pPr>
    </w:p>
    <w:p w14:paraId="2CAB49AB" w14:textId="77777777" w:rsidR="008F2682" w:rsidRPr="008B1C02" w:rsidRDefault="008F2682" w:rsidP="008F2682">
      <w:pPr>
        <w:pStyle w:val="PL"/>
      </w:pPr>
      <w:r w:rsidRPr="008B1C02">
        <w:t xml:space="preserve">    </w:t>
      </w:r>
      <w:r>
        <w:t>Inventory</w:t>
      </w:r>
      <w:r w:rsidRPr="008B1C02">
        <w:t>Req:</w:t>
      </w:r>
    </w:p>
    <w:p w14:paraId="4235DF1E" w14:textId="77777777" w:rsidR="008F2682" w:rsidRPr="008B1C02" w:rsidRDefault="008F2682" w:rsidP="008F268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27BD4C01" w14:textId="77777777" w:rsidR="008F2682" w:rsidRPr="008B1C02" w:rsidRDefault="008F2682" w:rsidP="008F2682">
      <w:pPr>
        <w:pStyle w:val="PL"/>
      </w:pPr>
      <w:r w:rsidRPr="008B1C02">
        <w:t xml:space="preserve">      type: object</w:t>
      </w:r>
    </w:p>
    <w:p w14:paraId="24198E7E" w14:textId="77777777" w:rsidR="008F2682" w:rsidRPr="008B1C02" w:rsidRDefault="008F2682" w:rsidP="008F2682">
      <w:pPr>
        <w:pStyle w:val="PL"/>
      </w:pPr>
      <w:r w:rsidRPr="008B1C02">
        <w:t xml:space="preserve">      properties:</w:t>
      </w:r>
    </w:p>
    <w:p w14:paraId="037C403C" w14:textId="77777777" w:rsidR="008F2682" w:rsidRDefault="008F2682" w:rsidP="008F2682">
      <w:pPr>
        <w:pStyle w:val="PL"/>
      </w:pPr>
      <w:r>
        <w:t xml:space="preserve">        </w:t>
      </w:r>
      <w:r w:rsidRPr="008B1C02">
        <w:t>afId</w:t>
      </w:r>
      <w:r>
        <w:t>:</w:t>
      </w:r>
    </w:p>
    <w:p w14:paraId="50B8E3B6" w14:textId="77777777" w:rsidR="008F2682" w:rsidRDefault="008F2682" w:rsidP="008F2682">
      <w:pPr>
        <w:pStyle w:val="PL"/>
      </w:pPr>
      <w:r>
        <w:t xml:space="preserve">          type: string</w:t>
      </w:r>
    </w:p>
    <w:p w14:paraId="60049382" w14:textId="77777777" w:rsidR="008F2682" w:rsidRPr="008B1C02" w:rsidRDefault="008F2682" w:rsidP="008F2682">
      <w:pPr>
        <w:pStyle w:val="PL"/>
      </w:pPr>
      <w:r w:rsidRPr="008B1C02">
        <w:t xml:space="preserve">        </w:t>
      </w:r>
      <w:r>
        <w:t>targetArea</w:t>
      </w:r>
      <w:r w:rsidRPr="008B1C02">
        <w:t>:</w:t>
      </w:r>
    </w:p>
    <w:p w14:paraId="2A9BCCA0" w14:textId="77777777" w:rsidR="008F2682" w:rsidRPr="008B1C02" w:rsidRDefault="008F2682" w:rsidP="008F2682">
      <w:pPr>
        <w:pStyle w:val="PL"/>
      </w:pPr>
      <w:r w:rsidRPr="008B1C02">
        <w:t xml:space="preserve">          $ref: 'TS29571_CommonData.yaml#/components/schemas/</w:t>
      </w:r>
      <w:r>
        <w:t>AiotArea</w:t>
      </w:r>
      <w:r w:rsidRPr="008B1C02">
        <w:t>'</w:t>
      </w:r>
    </w:p>
    <w:p w14:paraId="3605ED44" w14:textId="77777777" w:rsidR="008F2682" w:rsidRPr="008B1C02" w:rsidRDefault="008F2682" w:rsidP="008F2682">
      <w:pPr>
        <w:pStyle w:val="PL"/>
      </w:pPr>
      <w:r w:rsidRPr="008B1C02">
        <w:t xml:space="preserve">        </w:t>
      </w:r>
      <w:r>
        <w:t>targetDevices</w:t>
      </w:r>
      <w:r w:rsidRPr="008B1C02">
        <w:t>:</w:t>
      </w:r>
    </w:p>
    <w:p w14:paraId="1C6C2D0F" w14:textId="77777777" w:rsidR="008F2682" w:rsidRPr="008B1C02" w:rsidRDefault="008F2682" w:rsidP="008F2682">
      <w:pPr>
        <w:pStyle w:val="PL"/>
      </w:pPr>
      <w:r w:rsidRPr="008B1C02">
        <w:t xml:space="preserve">          $ref: '#/components/schemas/</w:t>
      </w:r>
      <w:r>
        <w:t>AIoTDevices</w:t>
      </w:r>
      <w:r w:rsidRPr="008B1C02">
        <w:t>'</w:t>
      </w:r>
    </w:p>
    <w:p w14:paraId="7D096CBD" w14:textId="77777777" w:rsidR="008F2682" w:rsidRPr="008B1C02" w:rsidRDefault="008F2682" w:rsidP="008F2682">
      <w:pPr>
        <w:pStyle w:val="PL"/>
      </w:pPr>
      <w:r w:rsidRPr="008B1C02">
        <w:t xml:space="preserve">        </w:t>
      </w:r>
      <w:r>
        <w:t>numDevices</w:t>
      </w:r>
      <w:r w:rsidRPr="008B1C02">
        <w:t>:</w:t>
      </w:r>
    </w:p>
    <w:p w14:paraId="6D9D9C1F" w14:textId="77777777" w:rsidR="008F2682" w:rsidRPr="008B1C02" w:rsidRDefault="008F2682" w:rsidP="008F2682">
      <w:pPr>
        <w:pStyle w:val="PL"/>
      </w:pPr>
      <w:r w:rsidRPr="008B1C02">
        <w:t xml:space="preserve">          $ref: 'TS29571_CommonData.yaml#/components/schemas/</w:t>
      </w:r>
      <w:r>
        <w:t>Uinteger</w:t>
      </w:r>
      <w:r w:rsidRPr="008B1C02">
        <w:t>'</w:t>
      </w:r>
    </w:p>
    <w:p w14:paraId="527B4F11" w14:textId="77777777" w:rsidR="008F2682" w:rsidRDefault="008F2682" w:rsidP="008F2682">
      <w:pPr>
        <w:pStyle w:val="PL"/>
      </w:pPr>
      <w:r>
        <w:lastRenderedPageBreak/>
        <w:t xml:space="preserve">        </w:t>
      </w:r>
      <w:bookmarkStart w:id="84" w:name="_Hlk200360769"/>
      <w:r>
        <w:t>timeInterval:</w:t>
      </w:r>
    </w:p>
    <w:p w14:paraId="5F95181D" w14:textId="77777777" w:rsidR="008F2682" w:rsidRDefault="008F2682" w:rsidP="008F2682">
      <w:pPr>
        <w:pStyle w:val="PL"/>
      </w:pPr>
      <w:r>
        <w:t xml:space="preserve">          $ref: 'TS29571_CommonData.yaml#/components/schemas/DurationSec'</w:t>
      </w:r>
    </w:p>
    <w:bookmarkEnd w:id="84"/>
    <w:p w14:paraId="75CB01AD" w14:textId="77777777" w:rsidR="008F2682" w:rsidRPr="008B1C02" w:rsidRDefault="008F2682" w:rsidP="008F2682">
      <w:pPr>
        <w:pStyle w:val="PL"/>
      </w:pPr>
      <w:r w:rsidRPr="008B1C02">
        <w:t xml:space="preserve">        </w:t>
      </w:r>
      <w:r>
        <w:t>notifUri</w:t>
      </w:r>
      <w:r w:rsidRPr="008B1C02">
        <w:t>:</w:t>
      </w:r>
    </w:p>
    <w:p w14:paraId="080C2E55" w14:textId="77777777" w:rsidR="008F2682" w:rsidRPr="008B1C02" w:rsidRDefault="008F2682" w:rsidP="008F2682">
      <w:pPr>
        <w:pStyle w:val="PL"/>
      </w:pPr>
      <w:r w:rsidRPr="008B1C02">
        <w:t xml:space="preserve">          $ref: 'TS29</w:t>
      </w:r>
      <w:r>
        <w:t>571</w:t>
      </w:r>
      <w:r w:rsidRPr="008B1C02">
        <w:t>_CommonData.yaml#/components/schemas/</w:t>
      </w:r>
      <w:r>
        <w:t>Uri</w:t>
      </w:r>
      <w:r w:rsidRPr="008B1C02">
        <w:t>'</w:t>
      </w:r>
    </w:p>
    <w:p w14:paraId="565A1652" w14:textId="77777777" w:rsidR="008F2682" w:rsidRDefault="008F2682" w:rsidP="008F2682">
      <w:pPr>
        <w:pStyle w:val="PL"/>
      </w:pPr>
      <w:r>
        <w:t xml:space="preserve">        </w:t>
      </w:r>
      <w:r>
        <w:rPr>
          <w:lang w:eastAsia="zh-CN"/>
        </w:rPr>
        <w:t>suppFeat</w:t>
      </w:r>
      <w:r>
        <w:t>:</w:t>
      </w:r>
    </w:p>
    <w:p w14:paraId="59171E68" w14:textId="77777777" w:rsidR="008F2682" w:rsidRDefault="008F2682" w:rsidP="008F2682">
      <w:pPr>
        <w:pStyle w:val="PL"/>
      </w:pPr>
      <w:r>
        <w:t xml:space="preserve">          $ref: 'TS29571_CommonData.yaml#/components/schemas/</w:t>
      </w:r>
      <w:r>
        <w:rPr>
          <w:lang w:eastAsia="zh-CN"/>
        </w:rPr>
        <w:t>SupportedFeatures</w:t>
      </w:r>
      <w:r>
        <w:t>'</w:t>
      </w:r>
    </w:p>
    <w:p w14:paraId="66F654B8" w14:textId="77777777" w:rsidR="008F2682" w:rsidRPr="008B1C02" w:rsidRDefault="008F2682" w:rsidP="008F2682">
      <w:pPr>
        <w:pStyle w:val="PL"/>
      </w:pPr>
      <w:r w:rsidRPr="008B1C02">
        <w:t xml:space="preserve">      required:</w:t>
      </w:r>
    </w:p>
    <w:p w14:paraId="131D07FD" w14:textId="77777777" w:rsidR="008F2682" w:rsidRDefault="008F2682" w:rsidP="008F2682">
      <w:pPr>
        <w:pStyle w:val="PL"/>
      </w:pPr>
      <w:r>
        <w:t xml:space="preserve">        - </w:t>
      </w:r>
      <w:r w:rsidRPr="008B1C02">
        <w:t>afId</w:t>
      </w:r>
    </w:p>
    <w:p w14:paraId="5BC83306" w14:textId="77777777" w:rsidR="008F2682" w:rsidRDefault="008F2682" w:rsidP="008F2682">
      <w:pPr>
        <w:pStyle w:val="PL"/>
      </w:pPr>
      <w:r>
        <w:t xml:space="preserve">        - notifUri</w:t>
      </w:r>
    </w:p>
    <w:p w14:paraId="2A5A5D46" w14:textId="77777777" w:rsidR="008F2682" w:rsidRPr="00F11966" w:rsidRDefault="008F2682" w:rsidP="008F2682">
      <w:pPr>
        <w:pStyle w:val="PL"/>
      </w:pPr>
      <w:r w:rsidRPr="00F11966">
        <w:t xml:space="preserve">      </w:t>
      </w:r>
      <w:r>
        <w:t>any</w:t>
      </w:r>
      <w:r w:rsidRPr="00F11966">
        <w:t>Of:</w:t>
      </w:r>
    </w:p>
    <w:p w14:paraId="67B91614" w14:textId="77777777" w:rsidR="008F2682" w:rsidRPr="00F11966" w:rsidRDefault="008F2682" w:rsidP="008F2682">
      <w:pPr>
        <w:pStyle w:val="PL"/>
      </w:pPr>
      <w:r w:rsidRPr="00F11966">
        <w:t xml:space="preserve">        - required: [</w:t>
      </w:r>
      <w:r>
        <w:t>targetArea</w:t>
      </w:r>
      <w:r w:rsidRPr="00F11966">
        <w:t>]</w:t>
      </w:r>
    </w:p>
    <w:p w14:paraId="4290DA54" w14:textId="77777777" w:rsidR="008F2682" w:rsidRPr="00F11966" w:rsidRDefault="008F2682" w:rsidP="008F2682">
      <w:pPr>
        <w:pStyle w:val="PL"/>
      </w:pPr>
      <w:r w:rsidRPr="00F11966">
        <w:t xml:space="preserve">        - required: [</w:t>
      </w:r>
      <w:r>
        <w:t>targetDevices</w:t>
      </w:r>
      <w:r w:rsidRPr="00F11966">
        <w:t>]</w:t>
      </w:r>
    </w:p>
    <w:p w14:paraId="4A1492EB" w14:textId="77777777" w:rsidR="008F2682" w:rsidRDefault="008F2682" w:rsidP="008F2682">
      <w:pPr>
        <w:pStyle w:val="PL"/>
      </w:pPr>
    </w:p>
    <w:p w14:paraId="12552960" w14:textId="77777777" w:rsidR="008F2682" w:rsidRDefault="008F2682" w:rsidP="008F2682">
      <w:pPr>
        <w:pStyle w:val="PL"/>
      </w:pPr>
      <w:r>
        <w:t xml:space="preserve">    Inventory</w:t>
      </w:r>
      <w:r w:rsidRPr="008B1C02">
        <w:t>Re</w:t>
      </w:r>
      <w:r>
        <w:t>sp:</w:t>
      </w:r>
    </w:p>
    <w:p w14:paraId="6820FFD8" w14:textId="77777777" w:rsidR="008F2682" w:rsidRPr="008B1C02" w:rsidRDefault="008F2682" w:rsidP="008F268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5503F59B" w14:textId="77777777" w:rsidR="008F2682" w:rsidRDefault="008F2682" w:rsidP="008F2682">
      <w:pPr>
        <w:pStyle w:val="PL"/>
      </w:pPr>
      <w:r>
        <w:t xml:space="preserve">      type: object</w:t>
      </w:r>
    </w:p>
    <w:p w14:paraId="13F229FB" w14:textId="77777777" w:rsidR="008F2682" w:rsidRDefault="008F2682" w:rsidP="008F2682">
      <w:pPr>
        <w:pStyle w:val="PL"/>
      </w:pPr>
      <w:r>
        <w:t xml:space="preserve">      properties:</w:t>
      </w:r>
    </w:p>
    <w:p w14:paraId="4C414086" w14:textId="77777777" w:rsidR="008F2682" w:rsidRDefault="008F2682" w:rsidP="008F2682">
      <w:pPr>
        <w:pStyle w:val="PL"/>
      </w:pPr>
      <w:r>
        <w:t xml:space="preserve">        trans</w:t>
      </w:r>
      <w:r w:rsidRPr="008B1C02">
        <w:t>Id</w:t>
      </w:r>
      <w:r>
        <w:t>:</w:t>
      </w:r>
    </w:p>
    <w:p w14:paraId="7E553350" w14:textId="77777777" w:rsidR="008F2682" w:rsidRDefault="008F2682" w:rsidP="008F2682">
      <w:pPr>
        <w:pStyle w:val="PL"/>
      </w:pPr>
      <w:r>
        <w:t xml:space="preserve">          type: string</w:t>
      </w:r>
    </w:p>
    <w:p w14:paraId="259E6DB7" w14:textId="77777777" w:rsidR="008F2682" w:rsidRDefault="008F2682" w:rsidP="008F2682">
      <w:pPr>
        <w:pStyle w:val="PL"/>
      </w:pPr>
      <w:r>
        <w:t xml:space="preserve">        </w:t>
      </w:r>
      <w:r>
        <w:rPr>
          <w:lang w:eastAsia="zh-CN"/>
        </w:rPr>
        <w:t>suppFeat</w:t>
      </w:r>
      <w:r>
        <w:t>:</w:t>
      </w:r>
    </w:p>
    <w:p w14:paraId="49E3BD74" w14:textId="77777777" w:rsidR="008F2682" w:rsidRDefault="008F2682" w:rsidP="008F2682">
      <w:pPr>
        <w:pStyle w:val="PL"/>
      </w:pPr>
      <w:r>
        <w:t xml:space="preserve">          $ref: 'TS29571_CommonData.yaml#/components/schemas/</w:t>
      </w:r>
      <w:r>
        <w:rPr>
          <w:lang w:eastAsia="zh-CN"/>
        </w:rPr>
        <w:t>SupportedFeatures</w:t>
      </w:r>
      <w:r>
        <w:t>'</w:t>
      </w:r>
    </w:p>
    <w:p w14:paraId="40E7D8EB" w14:textId="77777777" w:rsidR="008F2682" w:rsidRPr="008B1C02" w:rsidRDefault="008F2682" w:rsidP="008F2682">
      <w:pPr>
        <w:pStyle w:val="PL"/>
      </w:pPr>
      <w:r w:rsidRPr="008B1C02">
        <w:t xml:space="preserve">      required:</w:t>
      </w:r>
    </w:p>
    <w:p w14:paraId="197977AE" w14:textId="77777777" w:rsidR="008F2682" w:rsidRDefault="008F2682" w:rsidP="008F2682">
      <w:pPr>
        <w:pStyle w:val="PL"/>
      </w:pPr>
      <w:r>
        <w:t xml:space="preserve">        - trans</w:t>
      </w:r>
      <w:r w:rsidRPr="008B1C02">
        <w:t>Id</w:t>
      </w:r>
    </w:p>
    <w:p w14:paraId="63F10C8D" w14:textId="77777777" w:rsidR="008F2682" w:rsidRDefault="008F2682" w:rsidP="008F2682">
      <w:pPr>
        <w:pStyle w:val="PL"/>
      </w:pPr>
    </w:p>
    <w:p w14:paraId="317B5BDC" w14:textId="77777777" w:rsidR="008F2682" w:rsidRPr="008B1C02" w:rsidRDefault="008F2682" w:rsidP="008F2682">
      <w:pPr>
        <w:pStyle w:val="PL"/>
      </w:pPr>
      <w:r w:rsidRPr="008B1C02">
        <w:t xml:space="preserve">    </w:t>
      </w:r>
      <w:r>
        <w:t>Command</w:t>
      </w:r>
      <w:r w:rsidRPr="008B1C02">
        <w:t>Req:</w:t>
      </w:r>
    </w:p>
    <w:p w14:paraId="647FCA35" w14:textId="77777777" w:rsidR="008F2682" w:rsidRPr="008B1C02" w:rsidRDefault="008F2682" w:rsidP="008F268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57D3171" w14:textId="77777777" w:rsidR="008F2682" w:rsidRPr="008B1C02" w:rsidRDefault="008F2682" w:rsidP="008F2682">
      <w:pPr>
        <w:pStyle w:val="PL"/>
      </w:pPr>
      <w:r w:rsidRPr="008B1C02">
        <w:t xml:space="preserve">      type: object</w:t>
      </w:r>
    </w:p>
    <w:p w14:paraId="7EDE7BE3" w14:textId="77777777" w:rsidR="008F2682" w:rsidRPr="008B1C02" w:rsidRDefault="008F2682" w:rsidP="008F2682">
      <w:pPr>
        <w:pStyle w:val="PL"/>
      </w:pPr>
      <w:r w:rsidRPr="008B1C02">
        <w:t xml:space="preserve">      properties:</w:t>
      </w:r>
    </w:p>
    <w:p w14:paraId="3843AA60" w14:textId="77777777" w:rsidR="008F2682" w:rsidRDefault="008F2682" w:rsidP="008F2682">
      <w:pPr>
        <w:pStyle w:val="PL"/>
      </w:pPr>
      <w:r>
        <w:t xml:space="preserve">        </w:t>
      </w:r>
      <w:r w:rsidRPr="008B1C02">
        <w:t>afId</w:t>
      </w:r>
      <w:r>
        <w:t>:</w:t>
      </w:r>
    </w:p>
    <w:p w14:paraId="16EC08E8" w14:textId="77777777" w:rsidR="008F2682" w:rsidRDefault="008F2682" w:rsidP="008F2682">
      <w:pPr>
        <w:pStyle w:val="PL"/>
      </w:pPr>
      <w:r>
        <w:t xml:space="preserve">          type: string</w:t>
      </w:r>
    </w:p>
    <w:p w14:paraId="781E7290" w14:textId="77777777" w:rsidR="008F2682" w:rsidRPr="008B1C02" w:rsidRDefault="008F2682" w:rsidP="008F2682">
      <w:pPr>
        <w:pStyle w:val="PL"/>
      </w:pPr>
      <w:r w:rsidRPr="008B1C02">
        <w:t xml:space="preserve">        </w:t>
      </w:r>
      <w:r>
        <w:t>commandType</w:t>
      </w:r>
      <w:r w:rsidRPr="008B1C02">
        <w:t>:</w:t>
      </w:r>
    </w:p>
    <w:p w14:paraId="431DE6B0" w14:textId="77777777" w:rsidR="008F2682" w:rsidRPr="008B1C02" w:rsidRDefault="008F2682" w:rsidP="008F2682">
      <w:pPr>
        <w:pStyle w:val="PL"/>
      </w:pPr>
      <w:r w:rsidRPr="008B1C02">
        <w:t xml:space="preserve">          $ref: '</w:t>
      </w:r>
      <w:r>
        <w:t>TS29522_AIoT.yaml</w:t>
      </w:r>
      <w:r w:rsidRPr="008B1C02">
        <w:t>#/components/schemas/</w:t>
      </w:r>
      <w:r>
        <w:t>CommandType</w:t>
      </w:r>
      <w:r w:rsidRPr="008B1C02">
        <w:t>'</w:t>
      </w:r>
    </w:p>
    <w:p w14:paraId="6D27C8D3" w14:textId="77777777" w:rsidR="008F2682" w:rsidRDefault="008F2682" w:rsidP="008F2682">
      <w:pPr>
        <w:pStyle w:val="PL"/>
      </w:pPr>
      <w:r>
        <w:t xml:space="preserve">        targetArea:</w:t>
      </w:r>
    </w:p>
    <w:p w14:paraId="2A502D28" w14:textId="77777777" w:rsidR="008F2682" w:rsidRDefault="008F2682" w:rsidP="008F2682">
      <w:pPr>
        <w:pStyle w:val="PL"/>
      </w:pPr>
      <w:r>
        <w:t xml:space="preserve">          $ref: 'TS29571_CommonData.yaml#/components/schemas/AiotArea'</w:t>
      </w:r>
    </w:p>
    <w:p w14:paraId="60E11D96" w14:textId="77777777" w:rsidR="008F2682" w:rsidRDefault="008F2682" w:rsidP="008F2682">
      <w:pPr>
        <w:pStyle w:val="PL"/>
      </w:pPr>
      <w:r>
        <w:t xml:space="preserve">        targetDevices:</w:t>
      </w:r>
    </w:p>
    <w:p w14:paraId="3738FD54" w14:textId="77777777" w:rsidR="008F2682" w:rsidRDefault="008F2682" w:rsidP="008F2682">
      <w:pPr>
        <w:pStyle w:val="PL"/>
      </w:pPr>
      <w:r>
        <w:t xml:space="preserve">          $ref: '#/components/schemas/AIoTDevices'</w:t>
      </w:r>
    </w:p>
    <w:p w14:paraId="205B4055" w14:textId="77777777" w:rsidR="008F2682" w:rsidRPr="008B1C02" w:rsidRDefault="008F2682" w:rsidP="008F2682">
      <w:pPr>
        <w:pStyle w:val="PL"/>
      </w:pPr>
      <w:r w:rsidRPr="008B1C02">
        <w:t xml:space="preserve">        </w:t>
      </w:r>
      <w:r>
        <w:t>numDevices</w:t>
      </w:r>
      <w:r w:rsidRPr="008B1C02">
        <w:t>:</w:t>
      </w:r>
    </w:p>
    <w:p w14:paraId="67BFB4EC" w14:textId="77777777" w:rsidR="008F2682" w:rsidRPr="008B1C02" w:rsidRDefault="008F2682" w:rsidP="008F2682">
      <w:pPr>
        <w:pStyle w:val="PL"/>
      </w:pPr>
      <w:r w:rsidRPr="008B1C02">
        <w:t xml:space="preserve">          $ref: 'TS29571_CommonData.yaml#/components/schemas/</w:t>
      </w:r>
      <w:r>
        <w:t>Uinteger</w:t>
      </w:r>
      <w:r w:rsidRPr="008B1C02">
        <w:t>'</w:t>
      </w:r>
    </w:p>
    <w:p w14:paraId="408CBCD8" w14:textId="77777777" w:rsidR="008F2682" w:rsidRPr="008B1C02" w:rsidRDefault="008F2682" w:rsidP="008F2682">
      <w:pPr>
        <w:pStyle w:val="PL"/>
      </w:pPr>
      <w:r w:rsidRPr="008B1C02">
        <w:t xml:space="preserve">        </w:t>
      </w:r>
      <w:r>
        <w:t>msgSize</w:t>
      </w:r>
      <w:r w:rsidRPr="008B1C02">
        <w:t>:</w:t>
      </w:r>
    </w:p>
    <w:p w14:paraId="72356EA7" w14:textId="77777777" w:rsidR="008F2682" w:rsidRPr="008B1C02" w:rsidRDefault="008F2682" w:rsidP="008F2682">
      <w:pPr>
        <w:pStyle w:val="PL"/>
      </w:pPr>
      <w:r w:rsidRPr="008B1C02">
        <w:t xml:space="preserve">          $ref: 'TS29571_CommonData.yaml#/components/schemas/</w:t>
      </w:r>
      <w:r>
        <w:t>Uinteger</w:t>
      </w:r>
      <w:r w:rsidRPr="008B1C02">
        <w:t>'</w:t>
      </w:r>
    </w:p>
    <w:p w14:paraId="06E2E1C0" w14:textId="77777777" w:rsidR="008F2682" w:rsidRPr="008B1C02" w:rsidRDefault="008F2682" w:rsidP="008F2682">
      <w:pPr>
        <w:pStyle w:val="PL"/>
      </w:pPr>
      <w:r w:rsidRPr="008B1C02">
        <w:t xml:space="preserve">        </w:t>
      </w:r>
      <w:r>
        <w:t>offset</w:t>
      </w:r>
      <w:r w:rsidRPr="008B1C02">
        <w:t>:</w:t>
      </w:r>
    </w:p>
    <w:p w14:paraId="48FB3793" w14:textId="77777777" w:rsidR="008F2682" w:rsidRPr="008B1C02" w:rsidRDefault="008F2682" w:rsidP="008F2682">
      <w:pPr>
        <w:pStyle w:val="PL"/>
      </w:pPr>
      <w:r w:rsidRPr="008B1C02">
        <w:t xml:space="preserve">          $ref: 'TS29571_CommonData.yaml#/components/schemas/</w:t>
      </w:r>
      <w:r>
        <w:t>Uinteger</w:t>
      </w:r>
      <w:r w:rsidRPr="008B1C02">
        <w:t>'</w:t>
      </w:r>
    </w:p>
    <w:p w14:paraId="688FDE6A" w14:textId="77777777" w:rsidR="008F2682" w:rsidRPr="008B1C02" w:rsidRDefault="008F2682" w:rsidP="008F2682">
      <w:pPr>
        <w:pStyle w:val="PL"/>
      </w:pPr>
      <w:r w:rsidRPr="008B1C02">
        <w:t xml:space="preserve">        </w:t>
      </w:r>
      <w:r>
        <w:t>length</w:t>
      </w:r>
      <w:r w:rsidRPr="008B1C02">
        <w:t>:</w:t>
      </w:r>
    </w:p>
    <w:p w14:paraId="72546471" w14:textId="77777777" w:rsidR="008F2682" w:rsidRPr="008B1C02" w:rsidRDefault="008F2682" w:rsidP="008F2682">
      <w:pPr>
        <w:pStyle w:val="PL"/>
      </w:pPr>
      <w:r w:rsidRPr="008B1C02">
        <w:t xml:space="preserve">          $ref: 'TS29571_CommonData.yaml#/components/schemas/</w:t>
      </w:r>
      <w:r>
        <w:t>Uinteger</w:t>
      </w:r>
      <w:r w:rsidRPr="008B1C02">
        <w:t>'</w:t>
      </w:r>
    </w:p>
    <w:p w14:paraId="2A9E3E62" w14:textId="77777777" w:rsidR="008F2682" w:rsidRPr="008B1C02" w:rsidRDefault="008F2682" w:rsidP="008F2682">
      <w:pPr>
        <w:pStyle w:val="PL"/>
      </w:pPr>
      <w:r w:rsidRPr="008B1C02">
        <w:t xml:space="preserve">        </w:t>
      </w:r>
      <w:r>
        <w:t>data</w:t>
      </w:r>
      <w:r w:rsidRPr="008B1C02">
        <w:t>:</w:t>
      </w:r>
    </w:p>
    <w:p w14:paraId="13CC0ED8" w14:textId="77777777" w:rsidR="008F2682" w:rsidRPr="008B1C02" w:rsidRDefault="008F2682" w:rsidP="008F2682">
      <w:pPr>
        <w:pStyle w:val="PL"/>
      </w:pPr>
      <w:r w:rsidRPr="008B1C02">
        <w:t xml:space="preserve">          $ref: 'TS29571_CommonData.yaml#/components/schemas/</w:t>
      </w:r>
      <w:r>
        <w:t>Bytes</w:t>
      </w:r>
      <w:r w:rsidRPr="008B1C02">
        <w:t>'</w:t>
      </w:r>
    </w:p>
    <w:p w14:paraId="166234C3" w14:textId="77777777" w:rsidR="008F2682" w:rsidRPr="008B1C02" w:rsidRDefault="008F2682" w:rsidP="008F2682">
      <w:pPr>
        <w:pStyle w:val="PL"/>
      </w:pPr>
      <w:r w:rsidRPr="008B1C02">
        <w:t xml:space="preserve">        </w:t>
      </w:r>
      <w:r>
        <w:t>notifUri</w:t>
      </w:r>
      <w:r w:rsidRPr="008B1C02">
        <w:t>:</w:t>
      </w:r>
    </w:p>
    <w:p w14:paraId="508ECA78" w14:textId="77777777" w:rsidR="008F2682" w:rsidRPr="008B1C02" w:rsidRDefault="008F2682" w:rsidP="008F2682">
      <w:pPr>
        <w:pStyle w:val="PL"/>
      </w:pPr>
      <w:r w:rsidRPr="008B1C02">
        <w:t xml:space="preserve">          $ref: 'TS29</w:t>
      </w:r>
      <w:r>
        <w:t>571</w:t>
      </w:r>
      <w:r w:rsidRPr="008B1C02">
        <w:t>_CommonData.yaml#/components/schemas/</w:t>
      </w:r>
      <w:r>
        <w:t>Uri</w:t>
      </w:r>
      <w:r w:rsidRPr="008B1C02">
        <w:t>'</w:t>
      </w:r>
    </w:p>
    <w:p w14:paraId="10FA4F30" w14:textId="77777777" w:rsidR="008F2682" w:rsidRDefault="008F2682" w:rsidP="008F2682">
      <w:pPr>
        <w:pStyle w:val="PL"/>
      </w:pPr>
      <w:r>
        <w:t xml:space="preserve">        </w:t>
      </w:r>
      <w:r>
        <w:rPr>
          <w:lang w:eastAsia="zh-CN"/>
        </w:rPr>
        <w:t>suppFeat</w:t>
      </w:r>
      <w:r>
        <w:t>:</w:t>
      </w:r>
    </w:p>
    <w:p w14:paraId="6DBCA5FF" w14:textId="77777777" w:rsidR="008F2682" w:rsidRDefault="008F2682" w:rsidP="008F2682">
      <w:pPr>
        <w:pStyle w:val="PL"/>
      </w:pPr>
      <w:r>
        <w:t xml:space="preserve">          $ref: 'TS29571_CommonData.yaml#/components/schemas/</w:t>
      </w:r>
      <w:r>
        <w:rPr>
          <w:lang w:eastAsia="zh-CN"/>
        </w:rPr>
        <w:t>SupportedFeatures</w:t>
      </w:r>
      <w:r>
        <w:t>'</w:t>
      </w:r>
    </w:p>
    <w:p w14:paraId="7939255D" w14:textId="77777777" w:rsidR="008F2682" w:rsidRPr="008B1C02" w:rsidRDefault="008F2682" w:rsidP="008F2682">
      <w:pPr>
        <w:pStyle w:val="PL"/>
      </w:pPr>
      <w:r w:rsidRPr="008B1C02">
        <w:t xml:space="preserve">      required:</w:t>
      </w:r>
    </w:p>
    <w:p w14:paraId="205B5932" w14:textId="77777777" w:rsidR="008F2682" w:rsidRDefault="008F2682" w:rsidP="008F2682">
      <w:pPr>
        <w:pStyle w:val="PL"/>
      </w:pPr>
      <w:r>
        <w:t xml:space="preserve">        - </w:t>
      </w:r>
      <w:r w:rsidRPr="008B1C02">
        <w:t>afId</w:t>
      </w:r>
    </w:p>
    <w:p w14:paraId="6B79A91B" w14:textId="77777777" w:rsidR="008F2682" w:rsidRDefault="008F2682" w:rsidP="008F2682">
      <w:pPr>
        <w:pStyle w:val="PL"/>
      </w:pPr>
      <w:r>
        <w:t xml:space="preserve">        - commandType</w:t>
      </w:r>
    </w:p>
    <w:p w14:paraId="355957C3" w14:textId="77777777" w:rsidR="008F2682" w:rsidRDefault="008F2682" w:rsidP="008F2682">
      <w:pPr>
        <w:pStyle w:val="PL"/>
      </w:pPr>
      <w:r>
        <w:t xml:space="preserve">        - notifUri</w:t>
      </w:r>
    </w:p>
    <w:p w14:paraId="3F889D7F" w14:textId="77777777" w:rsidR="008F2682" w:rsidRDefault="008F2682" w:rsidP="008F2682">
      <w:pPr>
        <w:pStyle w:val="PL"/>
      </w:pPr>
      <w:r>
        <w:t xml:space="preserve">      anyOf:</w:t>
      </w:r>
    </w:p>
    <w:p w14:paraId="770ED9D0" w14:textId="77777777" w:rsidR="008F2682" w:rsidRDefault="008F2682" w:rsidP="008F2682">
      <w:pPr>
        <w:pStyle w:val="PL"/>
      </w:pPr>
      <w:r>
        <w:t xml:space="preserve">        - required: [targetArea]</w:t>
      </w:r>
    </w:p>
    <w:p w14:paraId="0FC7081C" w14:textId="77777777" w:rsidR="008F2682" w:rsidRDefault="008F2682" w:rsidP="008F2682">
      <w:pPr>
        <w:pStyle w:val="PL"/>
      </w:pPr>
      <w:r>
        <w:t xml:space="preserve">        - required: [targetDevices]</w:t>
      </w:r>
    </w:p>
    <w:p w14:paraId="618EE446" w14:textId="77777777" w:rsidR="008F2682" w:rsidRDefault="008F2682" w:rsidP="008F2682">
      <w:pPr>
        <w:pStyle w:val="PL"/>
      </w:pPr>
    </w:p>
    <w:p w14:paraId="41D843EC" w14:textId="77777777" w:rsidR="008F2682" w:rsidRDefault="008F2682" w:rsidP="008F2682">
      <w:pPr>
        <w:pStyle w:val="PL"/>
      </w:pPr>
      <w:r>
        <w:t xml:space="preserve">    Command</w:t>
      </w:r>
      <w:r w:rsidRPr="008B1C02">
        <w:t>Re</w:t>
      </w:r>
      <w:r>
        <w:t>sp:</w:t>
      </w:r>
    </w:p>
    <w:p w14:paraId="20B27D31" w14:textId="77777777" w:rsidR="008F2682" w:rsidRPr="008B1C02" w:rsidRDefault="008F2682" w:rsidP="008F268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7A798D13" w14:textId="77777777" w:rsidR="008F2682" w:rsidRDefault="008F2682" w:rsidP="008F2682">
      <w:pPr>
        <w:pStyle w:val="PL"/>
      </w:pPr>
      <w:r>
        <w:t xml:space="preserve">      type: object</w:t>
      </w:r>
    </w:p>
    <w:p w14:paraId="24260EA9" w14:textId="77777777" w:rsidR="008F2682" w:rsidRDefault="008F2682" w:rsidP="008F2682">
      <w:pPr>
        <w:pStyle w:val="PL"/>
      </w:pPr>
      <w:r>
        <w:t xml:space="preserve">      properties:</w:t>
      </w:r>
    </w:p>
    <w:p w14:paraId="630D2D81" w14:textId="77777777" w:rsidR="008F2682" w:rsidRDefault="008F2682" w:rsidP="008F2682">
      <w:pPr>
        <w:pStyle w:val="PL"/>
      </w:pPr>
      <w:r>
        <w:t xml:space="preserve">        trans</w:t>
      </w:r>
      <w:r w:rsidRPr="008B1C02">
        <w:t>Id</w:t>
      </w:r>
      <w:r>
        <w:t>:</w:t>
      </w:r>
    </w:p>
    <w:p w14:paraId="0B978BFA" w14:textId="77777777" w:rsidR="008F2682" w:rsidRDefault="008F2682" w:rsidP="008F2682">
      <w:pPr>
        <w:pStyle w:val="PL"/>
      </w:pPr>
      <w:r>
        <w:t xml:space="preserve">          type: string</w:t>
      </w:r>
    </w:p>
    <w:p w14:paraId="4FE1AEB1" w14:textId="77777777" w:rsidR="008F2682" w:rsidRDefault="008F2682" w:rsidP="008F2682">
      <w:pPr>
        <w:pStyle w:val="PL"/>
      </w:pPr>
      <w:r>
        <w:t xml:space="preserve">        </w:t>
      </w:r>
      <w:r>
        <w:rPr>
          <w:lang w:eastAsia="zh-CN"/>
        </w:rPr>
        <w:t>suppFeat</w:t>
      </w:r>
      <w:r>
        <w:t>:</w:t>
      </w:r>
    </w:p>
    <w:p w14:paraId="1FF790F9" w14:textId="77777777" w:rsidR="008F2682" w:rsidRDefault="008F2682" w:rsidP="008F2682">
      <w:pPr>
        <w:pStyle w:val="PL"/>
      </w:pPr>
      <w:r>
        <w:t xml:space="preserve">          $ref: 'TS29571_CommonData.yaml#/components/schemas/</w:t>
      </w:r>
      <w:r>
        <w:rPr>
          <w:lang w:eastAsia="zh-CN"/>
        </w:rPr>
        <w:t>SupportedFeatures</w:t>
      </w:r>
      <w:r>
        <w:t>'</w:t>
      </w:r>
    </w:p>
    <w:p w14:paraId="77815DAC" w14:textId="77777777" w:rsidR="008F2682" w:rsidRPr="008B1C02" w:rsidRDefault="008F2682" w:rsidP="008F2682">
      <w:pPr>
        <w:pStyle w:val="PL"/>
      </w:pPr>
      <w:r w:rsidRPr="008B1C02">
        <w:t xml:space="preserve">      required:</w:t>
      </w:r>
    </w:p>
    <w:p w14:paraId="38F378AF" w14:textId="77777777" w:rsidR="008F2682" w:rsidRDefault="008F2682" w:rsidP="008F2682">
      <w:pPr>
        <w:pStyle w:val="PL"/>
      </w:pPr>
      <w:r>
        <w:t xml:space="preserve">        - trans</w:t>
      </w:r>
      <w:r w:rsidRPr="008B1C02">
        <w:t>Id</w:t>
      </w:r>
    </w:p>
    <w:p w14:paraId="6F69AC4F" w14:textId="77777777" w:rsidR="008F2682" w:rsidRDefault="008F2682" w:rsidP="008F2682">
      <w:pPr>
        <w:pStyle w:val="PL"/>
      </w:pPr>
    </w:p>
    <w:p w14:paraId="440451A1" w14:textId="77777777" w:rsidR="008F2682" w:rsidRDefault="008F2682" w:rsidP="008F2682">
      <w:pPr>
        <w:pStyle w:val="PL"/>
      </w:pPr>
      <w:r>
        <w:t xml:space="preserve">    AIoT</w:t>
      </w:r>
      <w:r w:rsidRPr="007C0004">
        <w:t>Notif</w:t>
      </w:r>
      <w:r>
        <w:t>:</w:t>
      </w:r>
    </w:p>
    <w:p w14:paraId="74BC5BEF" w14:textId="77777777" w:rsidR="008F2682" w:rsidRPr="008B1C02" w:rsidRDefault="008F2682" w:rsidP="008F2682">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791FE6D8" w14:textId="77777777" w:rsidR="008F2682" w:rsidRDefault="008F2682" w:rsidP="008F2682">
      <w:pPr>
        <w:pStyle w:val="PL"/>
      </w:pPr>
      <w:r>
        <w:t xml:space="preserve">      type: object</w:t>
      </w:r>
    </w:p>
    <w:p w14:paraId="57E7D298" w14:textId="77777777" w:rsidR="008F2682" w:rsidRDefault="008F2682" w:rsidP="008F2682">
      <w:pPr>
        <w:pStyle w:val="PL"/>
      </w:pPr>
      <w:r>
        <w:t xml:space="preserve">      properties:</w:t>
      </w:r>
    </w:p>
    <w:p w14:paraId="7387013C" w14:textId="77777777" w:rsidR="008F2682" w:rsidRDefault="008F2682" w:rsidP="008F2682">
      <w:pPr>
        <w:pStyle w:val="PL"/>
      </w:pPr>
      <w:r>
        <w:t xml:space="preserve">        trans</w:t>
      </w:r>
      <w:r w:rsidRPr="008B1C02">
        <w:t>Id</w:t>
      </w:r>
      <w:r>
        <w:t>:</w:t>
      </w:r>
    </w:p>
    <w:p w14:paraId="1D4749D8" w14:textId="77777777" w:rsidR="008F2682" w:rsidRDefault="008F2682" w:rsidP="008F2682">
      <w:pPr>
        <w:pStyle w:val="PL"/>
      </w:pPr>
      <w:r>
        <w:t xml:space="preserve">          type: string</w:t>
      </w:r>
    </w:p>
    <w:p w14:paraId="52E89E70" w14:textId="77777777" w:rsidR="008F2682" w:rsidRPr="00F11966" w:rsidRDefault="008F2682" w:rsidP="008F2682">
      <w:pPr>
        <w:pStyle w:val="PL"/>
      </w:pPr>
      <w:r w:rsidRPr="00F11966">
        <w:t xml:space="preserve">        </w:t>
      </w:r>
      <w:r>
        <w:t>devicesRepData</w:t>
      </w:r>
      <w:r w:rsidRPr="00F11966">
        <w:t>:</w:t>
      </w:r>
    </w:p>
    <w:p w14:paraId="411306A7" w14:textId="77777777" w:rsidR="008F2682" w:rsidRPr="00F11966" w:rsidRDefault="008F2682" w:rsidP="008F2682">
      <w:pPr>
        <w:pStyle w:val="PL"/>
      </w:pPr>
      <w:r w:rsidRPr="00F11966">
        <w:t xml:space="preserve">          type: array</w:t>
      </w:r>
    </w:p>
    <w:p w14:paraId="11F317F3" w14:textId="77777777" w:rsidR="008F2682" w:rsidRPr="00F11966" w:rsidRDefault="008F2682" w:rsidP="008F2682">
      <w:pPr>
        <w:pStyle w:val="PL"/>
      </w:pPr>
      <w:r w:rsidRPr="00F11966">
        <w:t xml:space="preserve">          items:</w:t>
      </w:r>
    </w:p>
    <w:p w14:paraId="35EA929B" w14:textId="77777777" w:rsidR="008F2682" w:rsidRDefault="008F2682" w:rsidP="008F2682">
      <w:pPr>
        <w:pStyle w:val="PL"/>
      </w:pPr>
      <w:r>
        <w:lastRenderedPageBreak/>
        <w:t xml:space="preserve">            $ref: '#/components/schemas/DevicesRepInfo'</w:t>
      </w:r>
    </w:p>
    <w:p w14:paraId="0307092C" w14:textId="77777777" w:rsidR="008F2682" w:rsidRPr="00F11966" w:rsidRDefault="008F2682" w:rsidP="008F2682">
      <w:pPr>
        <w:pStyle w:val="PL"/>
      </w:pPr>
      <w:r w:rsidRPr="00F11966">
        <w:t xml:space="preserve">          minItems: 1</w:t>
      </w:r>
    </w:p>
    <w:p w14:paraId="3FF78DB0" w14:textId="77777777" w:rsidR="008F2682" w:rsidRDefault="008F2682" w:rsidP="008F2682">
      <w:pPr>
        <w:pStyle w:val="PL"/>
      </w:pPr>
      <w:r>
        <w:t xml:space="preserve">        lastRepInd:</w:t>
      </w:r>
    </w:p>
    <w:p w14:paraId="17037554" w14:textId="77777777" w:rsidR="008F2682" w:rsidRDefault="008F2682" w:rsidP="008F2682">
      <w:pPr>
        <w:pStyle w:val="PL"/>
      </w:pPr>
      <w:r>
        <w:t xml:space="preserve">          type: boolean</w:t>
      </w:r>
    </w:p>
    <w:p w14:paraId="7AB8E091" w14:textId="77777777" w:rsidR="008F2682" w:rsidRPr="008B1C02" w:rsidRDefault="008F2682" w:rsidP="008F2682">
      <w:pPr>
        <w:pStyle w:val="PL"/>
      </w:pPr>
      <w:r w:rsidRPr="008B1C02">
        <w:t xml:space="preserve">        </w:t>
      </w:r>
      <w:r>
        <w:t xml:space="preserve">  </w:t>
      </w:r>
      <w:r w:rsidRPr="008B1C02">
        <w:t>enum:</w:t>
      </w:r>
    </w:p>
    <w:p w14:paraId="218C1EB4" w14:textId="77777777" w:rsidR="008F2682" w:rsidRPr="008B1C02" w:rsidRDefault="008F2682" w:rsidP="008F2682">
      <w:pPr>
        <w:pStyle w:val="PL"/>
      </w:pPr>
      <w:r w:rsidRPr="008B1C02">
        <w:t xml:space="preserve">          </w:t>
      </w:r>
      <w:r>
        <w:t xml:space="preserve">  </w:t>
      </w:r>
      <w:r w:rsidRPr="008B1C02">
        <w:t xml:space="preserve">- </w:t>
      </w:r>
      <w:r>
        <w:rPr>
          <w:lang w:eastAsia="zh-CN"/>
        </w:rPr>
        <w:t>true</w:t>
      </w:r>
    </w:p>
    <w:p w14:paraId="178294F8" w14:textId="77777777" w:rsidR="008F2682" w:rsidRDefault="008F2682" w:rsidP="008F2682">
      <w:pPr>
        <w:pStyle w:val="PL"/>
        <w:rPr>
          <w:lang w:eastAsia="zh-CN"/>
        </w:rPr>
      </w:pPr>
      <w:r>
        <w:t xml:space="preserve">          description: </w:t>
      </w:r>
      <w:r>
        <w:rPr>
          <w:lang w:eastAsia="zh-CN"/>
        </w:rPr>
        <w:t>&gt;</w:t>
      </w:r>
    </w:p>
    <w:p w14:paraId="07999CB4" w14:textId="77777777" w:rsidR="008F2682" w:rsidRDefault="008F2682" w:rsidP="008F2682">
      <w:pPr>
        <w:pStyle w:val="PL"/>
      </w:pPr>
      <w:r>
        <w:t xml:space="preserve">            Indicates that this is the last reporting from the AIOTF for the AIoT</w:t>
      </w:r>
      <w:r w:rsidRPr="0058117D">
        <w:t xml:space="preserve"> </w:t>
      </w:r>
      <w:r>
        <w:t>service</w:t>
      </w:r>
    </w:p>
    <w:p w14:paraId="2B1D581E" w14:textId="77777777" w:rsidR="008F2682" w:rsidRDefault="008F2682" w:rsidP="008F2682">
      <w:pPr>
        <w:pStyle w:val="PL"/>
      </w:pPr>
      <w:r>
        <w:t xml:space="preserve">            operation identified by the "transId" attribute.</w:t>
      </w:r>
    </w:p>
    <w:p w14:paraId="1FCA4F9E" w14:textId="77777777" w:rsidR="008F2682" w:rsidRDefault="008F2682" w:rsidP="008F2682">
      <w:pPr>
        <w:pStyle w:val="PL"/>
      </w:pPr>
      <w:r>
        <w:t xml:space="preserve">            true indicates that this is the last report.</w:t>
      </w:r>
    </w:p>
    <w:p w14:paraId="2F5D1646" w14:textId="77777777" w:rsidR="008F2682" w:rsidRDefault="008F2682" w:rsidP="008F2682">
      <w:pPr>
        <w:pStyle w:val="PL"/>
      </w:pPr>
      <w:r>
        <w:t xml:space="preserve">            This attribute shall be present only when this is the last reporting from the NF service</w:t>
      </w:r>
    </w:p>
    <w:p w14:paraId="212C45E9" w14:textId="77777777" w:rsidR="008F2682" w:rsidRDefault="008F2682" w:rsidP="008F2682">
      <w:pPr>
        <w:pStyle w:val="PL"/>
      </w:pPr>
      <w:r>
        <w:t xml:space="preserve">            consumer for the AIoT service operation identified by the transId attribute.</w:t>
      </w:r>
    </w:p>
    <w:p w14:paraId="3A82C440" w14:textId="77777777" w:rsidR="008F2682" w:rsidRDefault="008F2682" w:rsidP="008F2682">
      <w:pPr>
        <w:pStyle w:val="PL"/>
      </w:pPr>
      <w:r>
        <w:t xml:space="preserve">            When present, this attribute shall be set to true. The presence of this attribute set</w:t>
      </w:r>
    </w:p>
    <w:p w14:paraId="45AFA577" w14:textId="77777777" w:rsidR="008F2682" w:rsidRDefault="008F2682" w:rsidP="008F2682">
      <w:pPr>
        <w:pStyle w:val="PL"/>
      </w:pPr>
      <w:r>
        <w:t xml:space="preserve">            to the value false is forbidden.</w:t>
      </w:r>
    </w:p>
    <w:p w14:paraId="7E6B9461" w14:textId="77777777" w:rsidR="008F2682" w:rsidRPr="008B1C02" w:rsidRDefault="008F2682" w:rsidP="008F2682">
      <w:pPr>
        <w:pStyle w:val="PL"/>
      </w:pPr>
      <w:r w:rsidRPr="008B1C02">
        <w:t xml:space="preserve">      required:</w:t>
      </w:r>
    </w:p>
    <w:p w14:paraId="00283864" w14:textId="77777777" w:rsidR="008F2682" w:rsidRDefault="008F2682" w:rsidP="008F2682">
      <w:pPr>
        <w:pStyle w:val="PL"/>
      </w:pPr>
      <w:r>
        <w:t xml:space="preserve">        - trans</w:t>
      </w:r>
      <w:r w:rsidRPr="008B1C02">
        <w:t>Id</w:t>
      </w:r>
    </w:p>
    <w:p w14:paraId="2207FE37" w14:textId="77777777" w:rsidR="008F2682" w:rsidRDefault="008F2682" w:rsidP="008F2682">
      <w:pPr>
        <w:pStyle w:val="PL"/>
      </w:pPr>
      <w:r>
        <w:t xml:space="preserve">      anyOf:</w:t>
      </w:r>
    </w:p>
    <w:p w14:paraId="27B04C11" w14:textId="77777777" w:rsidR="008F2682" w:rsidRDefault="008F2682" w:rsidP="008F2682">
      <w:pPr>
        <w:pStyle w:val="PL"/>
      </w:pPr>
      <w:r>
        <w:t xml:space="preserve">        - required: [devicesRepData]</w:t>
      </w:r>
    </w:p>
    <w:p w14:paraId="3162E000" w14:textId="77777777" w:rsidR="008F2682" w:rsidRDefault="008F2682" w:rsidP="008F2682">
      <w:pPr>
        <w:pStyle w:val="PL"/>
      </w:pPr>
      <w:r>
        <w:t xml:space="preserve">        - required: [lastRepInd]</w:t>
      </w:r>
    </w:p>
    <w:p w14:paraId="39381FD7" w14:textId="77777777" w:rsidR="008F2682" w:rsidRPr="00C97F6D" w:rsidRDefault="008F2682" w:rsidP="008F2682">
      <w:pPr>
        <w:pStyle w:val="PL"/>
      </w:pPr>
    </w:p>
    <w:p w14:paraId="392A4BA7" w14:textId="77777777" w:rsidR="008F2682" w:rsidRPr="00F11966" w:rsidRDefault="008F2682" w:rsidP="008F2682">
      <w:pPr>
        <w:pStyle w:val="PL"/>
        <w:rPr>
          <w:lang w:val="en-US"/>
        </w:rPr>
      </w:pPr>
      <w:r w:rsidRPr="00F11966">
        <w:rPr>
          <w:lang w:val="en-US"/>
        </w:rPr>
        <w:t xml:space="preserve">    </w:t>
      </w:r>
      <w:r>
        <w:t>AIoTDevices</w:t>
      </w:r>
      <w:r w:rsidRPr="00F11966">
        <w:rPr>
          <w:lang w:val="en-US"/>
        </w:rPr>
        <w:t>:</w:t>
      </w:r>
    </w:p>
    <w:p w14:paraId="26A529A0" w14:textId="77777777" w:rsidR="008F2682" w:rsidRPr="00F11966" w:rsidRDefault="008F2682" w:rsidP="008F2682">
      <w:pPr>
        <w:pStyle w:val="PL"/>
        <w:rPr>
          <w:lang w:val="en-US"/>
        </w:rPr>
      </w:pPr>
      <w:r>
        <w:rPr>
          <w:lang w:val="en-US"/>
        </w:rPr>
        <w:t xml:space="preserve">      description: </w:t>
      </w:r>
      <w:r>
        <w:rPr>
          <w:rFonts w:cs="Arial"/>
          <w:szCs w:val="18"/>
        </w:rPr>
        <w:t>Represents the AIoT device(s) related information.</w:t>
      </w:r>
    </w:p>
    <w:p w14:paraId="293A9E71" w14:textId="77777777" w:rsidR="008F2682" w:rsidRPr="00F11966" w:rsidRDefault="008F2682" w:rsidP="008F2682">
      <w:pPr>
        <w:pStyle w:val="PL"/>
        <w:rPr>
          <w:lang w:val="en-US"/>
        </w:rPr>
      </w:pPr>
      <w:r w:rsidRPr="00F11966">
        <w:rPr>
          <w:lang w:val="en-US"/>
        </w:rPr>
        <w:t xml:space="preserve">      type: object</w:t>
      </w:r>
    </w:p>
    <w:p w14:paraId="48DD1B2F" w14:textId="77777777" w:rsidR="008F2682" w:rsidRPr="00F11966" w:rsidRDefault="008F2682" w:rsidP="008F2682">
      <w:pPr>
        <w:pStyle w:val="PL"/>
        <w:rPr>
          <w:lang w:val="en-US"/>
        </w:rPr>
      </w:pPr>
      <w:r w:rsidRPr="00F11966">
        <w:rPr>
          <w:lang w:val="en-US"/>
        </w:rPr>
        <w:t xml:space="preserve">      properties:</w:t>
      </w:r>
    </w:p>
    <w:p w14:paraId="6568B483" w14:textId="77777777" w:rsidR="008F2682" w:rsidRPr="00F11966" w:rsidRDefault="008F2682" w:rsidP="008F2682">
      <w:pPr>
        <w:pStyle w:val="PL"/>
      </w:pPr>
      <w:r w:rsidRPr="00F11966">
        <w:t xml:space="preserve">        </w:t>
      </w:r>
      <w:r>
        <w:t>devices</w:t>
      </w:r>
      <w:r w:rsidRPr="00F11966">
        <w:t>:</w:t>
      </w:r>
    </w:p>
    <w:p w14:paraId="7CE1E8A4" w14:textId="77777777" w:rsidR="008F2682" w:rsidRPr="00F11966" w:rsidRDefault="008F2682" w:rsidP="008F2682">
      <w:pPr>
        <w:pStyle w:val="PL"/>
      </w:pPr>
      <w:r w:rsidRPr="00F11966">
        <w:t xml:space="preserve">          type: array</w:t>
      </w:r>
    </w:p>
    <w:p w14:paraId="01A6E0BB" w14:textId="77777777" w:rsidR="008F2682" w:rsidRPr="00F11966" w:rsidRDefault="008F2682" w:rsidP="008F2682">
      <w:pPr>
        <w:pStyle w:val="PL"/>
      </w:pPr>
      <w:r w:rsidRPr="00F11966">
        <w:t xml:space="preserve">          items:</w:t>
      </w:r>
    </w:p>
    <w:p w14:paraId="7A0810DD" w14:textId="77777777" w:rsidR="008F2682" w:rsidRDefault="008F2682" w:rsidP="008F2682">
      <w:pPr>
        <w:pStyle w:val="PL"/>
      </w:pPr>
      <w:r>
        <w:t xml:space="preserve">            $ref: 'TS29571_CommonData.yaml#/components/schemas/A</w:t>
      </w:r>
      <w:r w:rsidRPr="00E21433">
        <w:t>iotDevPermId</w:t>
      </w:r>
      <w:r>
        <w:t>'</w:t>
      </w:r>
    </w:p>
    <w:p w14:paraId="227BF190" w14:textId="77777777" w:rsidR="008F2682" w:rsidRPr="00F11966" w:rsidRDefault="008F2682" w:rsidP="008F2682">
      <w:pPr>
        <w:pStyle w:val="PL"/>
      </w:pPr>
      <w:r w:rsidRPr="00F11966">
        <w:t xml:space="preserve">          minItems: 1</w:t>
      </w:r>
    </w:p>
    <w:p w14:paraId="07EEE953" w14:textId="77777777" w:rsidR="008F2682" w:rsidRPr="00F11966" w:rsidRDefault="008F2682" w:rsidP="008F2682">
      <w:pPr>
        <w:pStyle w:val="PL"/>
      </w:pPr>
      <w:r w:rsidRPr="00F11966">
        <w:t xml:space="preserve">        </w:t>
      </w:r>
      <w:r>
        <w:t>filteringInfo</w:t>
      </w:r>
      <w:r w:rsidRPr="00F11966">
        <w:t>:</w:t>
      </w:r>
    </w:p>
    <w:p w14:paraId="7379B79E" w14:textId="77777777" w:rsidR="008F2682" w:rsidRDefault="008F2682" w:rsidP="008F2682">
      <w:pPr>
        <w:pStyle w:val="PL"/>
      </w:pPr>
      <w:r>
        <w:t xml:space="preserve">          $ref: 'TS29571_CommonData.yaml#/components/schemas/AiotFilteringInformation'</w:t>
      </w:r>
    </w:p>
    <w:p w14:paraId="1F861785" w14:textId="77777777" w:rsidR="008F2682" w:rsidRPr="00F11966" w:rsidRDefault="008F2682" w:rsidP="008F2682">
      <w:pPr>
        <w:pStyle w:val="PL"/>
      </w:pPr>
      <w:r w:rsidRPr="00F11966">
        <w:t xml:space="preserve">      </w:t>
      </w:r>
      <w:r>
        <w:t>one</w:t>
      </w:r>
      <w:r w:rsidRPr="00F11966">
        <w:t>Of:</w:t>
      </w:r>
    </w:p>
    <w:p w14:paraId="76410B2D" w14:textId="77777777" w:rsidR="008F2682" w:rsidRPr="00F11966" w:rsidRDefault="008F2682" w:rsidP="008F2682">
      <w:pPr>
        <w:pStyle w:val="PL"/>
      </w:pPr>
      <w:r w:rsidRPr="00F11966">
        <w:t xml:space="preserve">        - required: [</w:t>
      </w:r>
      <w:r>
        <w:t>devices</w:t>
      </w:r>
      <w:r w:rsidRPr="00F11966">
        <w:t>]</w:t>
      </w:r>
    </w:p>
    <w:p w14:paraId="3856B097" w14:textId="77777777" w:rsidR="008F2682" w:rsidRPr="00F11966" w:rsidRDefault="008F2682" w:rsidP="008F2682">
      <w:pPr>
        <w:pStyle w:val="PL"/>
      </w:pPr>
      <w:r w:rsidRPr="00F11966">
        <w:t xml:space="preserve">        - required: [</w:t>
      </w:r>
      <w:r>
        <w:t>filteringInfo</w:t>
      </w:r>
      <w:r w:rsidRPr="00F11966">
        <w:t>]</w:t>
      </w:r>
    </w:p>
    <w:p w14:paraId="70C1526A" w14:textId="77777777" w:rsidR="008F2682" w:rsidRDefault="008F2682" w:rsidP="008F2682">
      <w:pPr>
        <w:pStyle w:val="PL"/>
      </w:pPr>
    </w:p>
    <w:p w14:paraId="4383AA3D" w14:textId="77777777" w:rsidR="008F2682" w:rsidRDefault="008F2682" w:rsidP="008F2682">
      <w:pPr>
        <w:pStyle w:val="PL"/>
      </w:pPr>
      <w:r>
        <w:t xml:space="preserve">    DevicesRepInfo:</w:t>
      </w:r>
    </w:p>
    <w:p w14:paraId="2D26B835" w14:textId="77777777" w:rsidR="008F2682" w:rsidRPr="008B1C02" w:rsidRDefault="008F2682" w:rsidP="008F2682">
      <w:pPr>
        <w:pStyle w:val="PL"/>
      </w:pPr>
      <w:r w:rsidRPr="008B1C02">
        <w:t xml:space="preserve">      description: </w:t>
      </w:r>
      <w:r>
        <w:rPr>
          <w:rFonts w:cs="Arial"/>
          <w:szCs w:val="18"/>
        </w:rPr>
        <w:t>Represents the AIoT device(s) related reporting information.</w:t>
      </w:r>
    </w:p>
    <w:p w14:paraId="41759F1F" w14:textId="77777777" w:rsidR="008F2682" w:rsidRDefault="008F2682" w:rsidP="008F2682">
      <w:pPr>
        <w:pStyle w:val="PL"/>
      </w:pPr>
      <w:r>
        <w:t xml:space="preserve">      type: object</w:t>
      </w:r>
    </w:p>
    <w:p w14:paraId="5866483E" w14:textId="77777777" w:rsidR="008F2682" w:rsidRDefault="008F2682" w:rsidP="008F2682">
      <w:pPr>
        <w:pStyle w:val="PL"/>
      </w:pPr>
      <w:r>
        <w:t xml:space="preserve">      properties:</w:t>
      </w:r>
    </w:p>
    <w:p w14:paraId="66EE6683" w14:textId="77777777" w:rsidR="008F2682" w:rsidRPr="00F11966" w:rsidRDefault="008F2682" w:rsidP="008F2682">
      <w:pPr>
        <w:pStyle w:val="PL"/>
      </w:pPr>
      <w:r w:rsidRPr="00F11966">
        <w:t xml:space="preserve">        </w:t>
      </w:r>
      <w:r>
        <w:t>deviceId</w:t>
      </w:r>
      <w:r w:rsidRPr="00F11966">
        <w:t>:</w:t>
      </w:r>
    </w:p>
    <w:p w14:paraId="62DF9052" w14:textId="77777777" w:rsidR="008F2682" w:rsidRDefault="008F2682" w:rsidP="008F2682">
      <w:pPr>
        <w:pStyle w:val="PL"/>
      </w:pPr>
      <w:r>
        <w:t xml:space="preserve">          $ref: 'TS29571_CommonData.yaml#/components/schemas/A</w:t>
      </w:r>
      <w:r w:rsidRPr="00E21433">
        <w:t>iotDevPermId</w:t>
      </w:r>
      <w:r>
        <w:t>'</w:t>
      </w:r>
    </w:p>
    <w:p w14:paraId="35B086BC" w14:textId="77777777" w:rsidR="008F2682" w:rsidRPr="007C1AFD" w:rsidRDefault="008F2682" w:rsidP="008F2682">
      <w:pPr>
        <w:pStyle w:val="PL"/>
      </w:pPr>
      <w:r w:rsidRPr="007C1AFD">
        <w:t xml:space="preserve">        </w:t>
      </w:r>
      <w:r>
        <w:t>readCmdRep</w:t>
      </w:r>
      <w:r w:rsidRPr="007C1AFD">
        <w:t>:</w:t>
      </w:r>
    </w:p>
    <w:p w14:paraId="502DB82E" w14:textId="77777777" w:rsidR="008F2682" w:rsidRDefault="008F2682" w:rsidP="008F2682">
      <w:pPr>
        <w:pStyle w:val="PL"/>
        <w:rPr>
          <w:ins w:id="85" w:author="Zhenning" w:date="2025-10-05T23:33:00Z"/>
        </w:rPr>
      </w:pPr>
      <w:r w:rsidRPr="008B1C02">
        <w:t xml:space="preserve">        </w:t>
      </w:r>
      <w:r>
        <w:t xml:space="preserve">  </w:t>
      </w:r>
      <w:r w:rsidRPr="008B1C02">
        <w:t>$ref: 'TS29571_CommonData.yaml#/components/schemas/</w:t>
      </w:r>
      <w:r>
        <w:t>Bytes</w:t>
      </w:r>
      <w:r w:rsidRPr="008B1C02">
        <w:t>'</w:t>
      </w:r>
    </w:p>
    <w:p w14:paraId="04FFAD68" w14:textId="77777777" w:rsidR="008F2682" w:rsidRPr="007C1AFD" w:rsidRDefault="008F2682" w:rsidP="008F2682">
      <w:pPr>
        <w:pStyle w:val="PL"/>
        <w:rPr>
          <w:ins w:id="86" w:author="Zhenning" w:date="2025-10-05T23:33:00Z"/>
        </w:rPr>
      </w:pPr>
      <w:ins w:id="87" w:author="Zhenning" w:date="2025-10-05T23:33:00Z">
        <w:r w:rsidRPr="007C1AFD">
          <w:t xml:space="preserve">        </w:t>
        </w:r>
        <w:r>
          <w:t>writeCmdRep</w:t>
        </w:r>
        <w:r w:rsidRPr="007C1AFD">
          <w:t>:</w:t>
        </w:r>
      </w:ins>
    </w:p>
    <w:p w14:paraId="5FAC2973" w14:textId="77777777" w:rsidR="008F2682" w:rsidRPr="005E4F51" w:rsidRDefault="008F2682" w:rsidP="008F2682">
      <w:pPr>
        <w:pStyle w:val="PL"/>
      </w:pPr>
      <w:ins w:id="88" w:author="Zhenning" w:date="2025-10-05T23:33:00Z">
        <w:r w:rsidRPr="008B1C02">
          <w:t xml:space="preserve">        </w:t>
        </w:r>
        <w:r>
          <w:t xml:space="preserve">  </w:t>
        </w:r>
        <w:r w:rsidRPr="008B1C02">
          <w:t>$ref: 'TS29571_CommonData.yaml#/components/schemas/</w:t>
        </w:r>
        <w:r>
          <w:t>Bytes</w:t>
        </w:r>
        <w:r w:rsidRPr="008B1C02">
          <w:t>'</w:t>
        </w:r>
      </w:ins>
    </w:p>
    <w:p w14:paraId="6ABF033B" w14:textId="77777777" w:rsidR="008F2682" w:rsidRPr="008B1C02" w:rsidRDefault="008F2682" w:rsidP="008F2682">
      <w:pPr>
        <w:pStyle w:val="PL"/>
      </w:pPr>
      <w:r w:rsidRPr="008B1C02">
        <w:t xml:space="preserve">      required:</w:t>
      </w:r>
    </w:p>
    <w:p w14:paraId="3CEBE233" w14:textId="77777777" w:rsidR="008F2682" w:rsidRDefault="008F2682" w:rsidP="008F2682">
      <w:pPr>
        <w:pStyle w:val="PL"/>
      </w:pPr>
      <w:r>
        <w:t xml:space="preserve">        - deviceId</w:t>
      </w:r>
    </w:p>
    <w:p w14:paraId="40518A5B" w14:textId="77777777" w:rsidR="008F2682" w:rsidRDefault="008F2682" w:rsidP="008F2682">
      <w:pPr>
        <w:pStyle w:val="PL"/>
      </w:pPr>
    </w:p>
    <w:p w14:paraId="13359802" w14:textId="77777777" w:rsidR="008F2682" w:rsidRDefault="008F2682" w:rsidP="008F2682">
      <w:pPr>
        <w:pStyle w:val="PL"/>
      </w:pPr>
    </w:p>
    <w:p w14:paraId="0A153B21" w14:textId="77777777" w:rsidR="008F2682" w:rsidRDefault="008F2682" w:rsidP="008F2682">
      <w:pPr>
        <w:pStyle w:val="PL"/>
      </w:pPr>
      <w:r>
        <w:t>#</w:t>
      </w:r>
    </w:p>
    <w:p w14:paraId="6B8A0F84" w14:textId="77777777" w:rsidR="008F2682" w:rsidRDefault="008F2682" w:rsidP="008F2682">
      <w:pPr>
        <w:pStyle w:val="PL"/>
      </w:pPr>
      <w:r>
        <w:t># SIMPLE DATA TYPES</w:t>
      </w:r>
    </w:p>
    <w:p w14:paraId="2A823370" w14:textId="77777777" w:rsidR="008F2682" w:rsidRDefault="008F2682" w:rsidP="008F2682">
      <w:pPr>
        <w:pStyle w:val="PL"/>
      </w:pPr>
      <w:r>
        <w:t>#</w:t>
      </w:r>
    </w:p>
    <w:p w14:paraId="5FFC2C86" w14:textId="77777777" w:rsidR="008F2682" w:rsidRDefault="008F2682" w:rsidP="008F2682">
      <w:pPr>
        <w:pStyle w:val="PL"/>
      </w:pPr>
    </w:p>
    <w:p w14:paraId="6844EC8A" w14:textId="77777777" w:rsidR="008F2682" w:rsidRDefault="008F2682" w:rsidP="008F2682">
      <w:pPr>
        <w:pStyle w:val="PL"/>
      </w:pPr>
      <w:r>
        <w:t>#</w:t>
      </w:r>
    </w:p>
    <w:p w14:paraId="37335E7F" w14:textId="77777777" w:rsidR="008F2682" w:rsidRDefault="008F2682" w:rsidP="008F2682">
      <w:pPr>
        <w:pStyle w:val="PL"/>
      </w:pPr>
      <w:r>
        <w:t># ENUMERATIONS</w:t>
      </w:r>
    </w:p>
    <w:p w14:paraId="48BD0B59" w14:textId="77777777" w:rsidR="008F2682" w:rsidRDefault="008F2682" w:rsidP="008F2682">
      <w:pPr>
        <w:pStyle w:val="PL"/>
      </w:pPr>
      <w:r>
        <w:t>#</w:t>
      </w:r>
    </w:p>
    <w:p w14:paraId="17692DAD" w14:textId="77777777" w:rsidR="008F2682" w:rsidRDefault="008F2682" w:rsidP="008F2682">
      <w:pPr>
        <w:pStyle w:val="PL"/>
      </w:pPr>
    </w:p>
    <w:p w14:paraId="3909FF3E" w14:textId="77777777" w:rsidR="008F2682" w:rsidRDefault="008F2682" w:rsidP="008F2682">
      <w:pPr>
        <w:pStyle w:val="PL"/>
      </w:pPr>
      <w:r>
        <w:t>#</w:t>
      </w:r>
    </w:p>
    <w:p w14:paraId="4F91CC9B" w14:textId="77777777" w:rsidR="008F2682" w:rsidRDefault="008F2682" w:rsidP="008F2682">
      <w:pPr>
        <w:pStyle w:val="PL"/>
      </w:pPr>
      <w:r>
        <w:t># Data types describing alternative data types or combinations of data types</w:t>
      </w:r>
    </w:p>
    <w:p w14:paraId="27634368" w14:textId="77777777" w:rsidR="008F2682" w:rsidRDefault="008F2682" w:rsidP="008F2682">
      <w:pPr>
        <w:pStyle w:val="PL"/>
      </w:pPr>
      <w:r>
        <w:t>#</w:t>
      </w:r>
    </w:p>
    <w:p w14:paraId="49F194E4" w14:textId="77777777" w:rsidR="008668B7" w:rsidRDefault="008668B7" w:rsidP="008668B7">
      <w:pPr>
        <w:pStyle w:val="PL"/>
        <w:rPr>
          <w:rFonts w:eastAsia="等线"/>
        </w:rPr>
      </w:pPr>
    </w:p>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DD32A" w14:textId="77777777" w:rsidR="00514A8B" w:rsidRDefault="00514A8B">
      <w:r>
        <w:separator/>
      </w:r>
    </w:p>
  </w:endnote>
  <w:endnote w:type="continuationSeparator" w:id="0">
    <w:p w14:paraId="7CAE6A7B" w14:textId="77777777" w:rsidR="00514A8B" w:rsidRDefault="00514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10A44" w14:textId="77777777" w:rsidR="00514A8B" w:rsidRDefault="00514A8B">
      <w:r>
        <w:separator/>
      </w:r>
    </w:p>
  </w:footnote>
  <w:footnote w:type="continuationSeparator" w:id="0">
    <w:p w14:paraId="5E4686F5" w14:textId="77777777" w:rsidR="00514A8B" w:rsidRDefault="00514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39C0"/>
    <w:rsid w:val="000A6394"/>
    <w:rsid w:val="000A7021"/>
    <w:rsid w:val="000B7FED"/>
    <w:rsid w:val="000C038A"/>
    <w:rsid w:val="000C6598"/>
    <w:rsid w:val="000D44B3"/>
    <w:rsid w:val="000F6972"/>
    <w:rsid w:val="00120E48"/>
    <w:rsid w:val="00145D43"/>
    <w:rsid w:val="0015014C"/>
    <w:rsid w:val="00154A63"/>
    <w:rsid w:val="0016704C"/>
    <w:rsid w:val="00172531"/>
    <w:rsid w:val="001732F5"/>
    <w:rsid w:val="00192C46"/>
    <w:rsid w:val="001A08B3"/>
    <w:rsid w:val="001A1952"/>
    <w:rsid w:val="001A7803"/>
    <w:rsid w:val="001A7B60"/>
    <w:rsid w:val="001B52F0"/>
    <w:rsid w:val="001B7A65"/>
    <w:rsid w:val="001D3F00"/>
    <w:rsid w:val="001D44BE"/>
    <w:rsid w:val="001E41F3"/>
    <w:rsid w:val="001E6245"/>
    <w:rsid w:val="001F174A"/>
    <w:rsid w:val="0020594A"/>
    <w:rsid w:val="002110F3"/>
    <w:rsid w:val="00216059"/>
    <w:rsid w:val="0022164D"/>
    <w:rsid w:val="00221FA4"/>
    <w:rsid w:val="002306DA"/>
    <w:rsid w:val="002349A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0A9F"/>
    <w:rsid w:val="00374DD4"/>
    <w:rsid w:val="00375F57"/>
    <w:rsid w:val="003A1F51"/>
    <w:rsid w:val="003A5B91"/>
    <w:rsid w:val="003C6AB7"/>
    <w:rsid w:val="003C7905"/>
    <w:rsid w:val="003D7DB2"/>
    <w:rsid w:val="003E1A36"/>
    <w:rsid w:val="003E6108"/>
    <w:rsid w:val="00410371"/>
    <w:rsid w:val="00414D79"/>
    <w:rsid w:val="004242F1"/>
    <w:rsid w:val="0043209D"/>
    <w:rsid w:val="004528E8"/>
    <w:rsid w:val="00452A7E"/>
    <w:rsid w:val="00482295"/>
    <w:rsid w:val="004878FC"/>
    <w:rsid w:val="004A62A3"/>
    <w:rsid w:val="004A7956"/>
    <w:rsid w:val="004B75B7"/>
    <w:rsid w:val="004C4A83"/>
    <w:rsid w:val="004C5776"/>
    <w:rsid w:val="005141D9"/>
    <w:rsid w:val="00514A8B"/>
    <w:rsid w:val="0051580D"/>
    <w:rsid w:val="0051643A"/>
    <w:rsid w:val="005327DF"/>
    <w:rsid w:val="005330C8"/>
    <w:rsid w:val="00540964"/>
    <w:rsid w:val="0054159C"/>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810E6"/>
    <w:rsid w:val="00695063"/>
    <w:rsid w:val="00695808"/>
    <w:rsid w:val="006B0ECB"/>
    <w:rsid w:val="006B46FB"/>
    <w:rsid w:val="006C767A"/>
    <w:rsid w:val="006E21FB"/>
    <w:rsid w:val="006F2939"/>
    <w:rsid w:val="0070301A"/>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3DC7"/>
    <w:rsid w:val="008040A8"/>
    <w:rsid w:val="0081626F"/>
    <w:rsid w:val="0082475E"/>
    <w:rsid w:val="00824E60"/>
    <w:rsid w:val="0082538B"/>
    <w:rsid w:val="00827794"/>
    <w:rsid w:val="008279FA"/>
    <w:rsid w:val="008304D2"/>
    <w:rsid w:val="008442AE"/>
    <w:rsid w:val="00844FE3"/>
    <w:rsid w:val="00851389"/>
    <w:rsid w:val="0086076D"/>
    <w:rsid w:val="008626E7"/>
    <w:rsid w:val="008668B7"/>
    <w:rsid w:val="00870EE7"/>
    <w:rsid w:val="00877D76"/>
    <w:rsid w:val="008863B9"/>
    <w:rsid w:val="00892068"/>
    <w:rsid w:val="00897F66"/>
    <w:rsid w:val="008A1322"/>
    <w:rsid w:val="008A45A6"/>
    <w:rsid w:val="008B49E5"/>
    <w:rsid w:val="008D0142"/>
    <w:rsid w:val="008D2FF6"/>
    <w:rsid w:val="008D3CCC"/>
    <w:rsid w:val="008D6D26"/>
    <w:rsid w:val="008E1394"/>
    <w:rsid w:val="008E7EC3"/>
    <w:rsid w:val="008F2682"/>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B4320"/>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187"/>
    <w:rsid w:val="00A84203"/>
    <w:rsid w:val="00A8470B"/>
    <w:rsid w:val="00A874E4"/>
    <w:rsid w:val="00A87C24"/>
    <w:rsid w:val="00A9247C"/>
    <w:rsid w:val="00AA2CBC"/>
    <w:rsid w:val="00AA56A6"/>
    <w:rsid w:val="00AB2B05"/>
    <w:rsid w:val="00AB5261"/>
    <w:rsid w:val="00AC5820"/>
    <w:rsid w:val="00AD1CD8"/>
    <w:rsid w:val="00AE0617"/>
    <w:rsid w:val="00AE11E9"/>
    <w:rsid w:val="00AE3176"/>
    <w:rsid w:val="00AE7437"/>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609B0"/>
    <w:rsid w:val="00C66BA2"/>
    <w:rsid w:val="00C73CF9"/>
    <w:rsid w:val="00C84268"/>
    <w:rsid w:val="00C87044"/>
    <w:rsid w:val="00C870F6"/>
    <w:rsid w:val="00C87831"/>
    <w:rsid w:val="00C87BCA"/>
    <w:rsid w:val="00C95985"/>
    <w:rsid w:val="00CC5026"/>
    <w:rsid w:val="00CC68D0"/>
    <w:rsid w:val="00CD0AC9"/>
    <w:rsid w:val="00CD34DE"/>
    <w:rsid w:val="00CD5B37"/>
    <w:rsid w:val="00CF2F7A"/>
    <w:rsid w:val="00CF7664"/>
    <w:rsid w:val="00D03F9A"/>
    <w:rsid w:val="00D05CA2"/>
    <w:rsid w:val="00D06D51"/>
    <w:rsid w:val="00D2432A"/>
    <w:rsid w:val="00D24991"/>
    <w:rsid w:val="00D317EC"/>
    <w:rsid w:val="00D40A55"/>
    <w:rsid w:val="00D40BBC"/>
    <w:rsid w:val="00D47070"/>
    <w:rsid w:val="00D47787"/>
    <w:rsid w:val="00D50255"/>
    <w:rsid w:val="00D621CC"/>
    <w:rsid w:val="00D66520"/>
    <w:rsid w:val="00D667C3"/>
    <w:rsid w:val="00D724EE"/>
    <w:rsid w:val="00D737FA"/>
    <w:rsid w:val="00D73BCC"/>
    <w:rsid w:val="00D758D4"/>
    <w:rsid w:val="00D843BF"/>
    <w:rsid w:val="00D84AE9"/>
    <w:rsid w:val="00D8545C"/>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014"/>
    <w:rsid w:val="00E60B8D"/>
    <w:rsid w:val="00E615D7"/>
    <w:rsid w:val="00E64499"/>
    <w:rsid w:val="00E712C7"/>
    <w:rsid w:val="00E74B35"/>
    <w:rsid w:val="00E97FD0"/>
    <w:rsid w:val="00EB09B7"/>
    <w:rsid w:val="00EC6639"/>
    <w:rsid w:val="00EE6BA9"/>
    <w:rsid w:val="00EE7D7C"/>
    <w:rsid w:val="00EF5756"/>
    <w:rsid w:val="00F10291"/>
    <w:rsid w:val="00F120A8"/>
    <w:rsid w:val="00F17EF7"/>
    <w:rsid w:val="00F2214C"/>
    <w:rsid w:val="00F25D98"/>
    <w:rsid w:val="00F2603A"/>
    <w:rsid w:val="00F300FB"/>
    <w:rsid w:val="00F34AE1"/>
    <w:rsid w:val="00F37918"/>
    <w:rsid w:val="00F5599F"/>
    <w:rsid w:val="00F61FB2"/>
    <w:rsid w:val="00F86626"/>
    <w:rsid w:val="00F93386"/>
    <w:rsid w:val="00FA21ED"/>
    <w:rsid w:val="00FA5023"/>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2897</Words>
  <Characters>16518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16</cp:revision>
  <cp:lastPrinted>1899-12-31T23:00:00Z</cp:lastPrinted>
  <dcterms:created xsi:type="dcterms:W3CDTF">2025-10-05T12:56:00Z</dcterms:created>
  <dcterms:modified xsi:type="dcterms:W3CDTF">2025-10-05T18:21:00Z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